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D275F4F"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F17E8">
        <w:rPr>
          <w:rFonts w:cs="Arial"/>
          <w:noProof w:val="0"/>
          <w:sz w:val="24"/>
          <w:szCs w:val="24"/>
        </w:rPr>
        <w:t>5</w:t>
      </w:r>
      <w:r w:rsidR="008661AE">
        <w:rPr>
          <w:rFonts w:cs="Arial"/>
          <w:noProof w:val="0"/>
          <w:sz w:val="24"/>
          <w:szCs w:val="24"/>
        </w:rPr>
        <w:t>b</w:t>
      </w:r>
      <w:r w:rsidR="00822D19">
        <w:rPr>
          <w:rFonts w:cs="Arial"/>
          <w:noProof w:val="0"/>
          <w:sz w:val="24"/>
          <w:szCs w:val="24"/>
        </w:rPr>
        <w:t>is</w:t>
      </w:r>
      <w:r>
        <w:rPr>
          <w:rFonts w:cs="Arial"/>
          <w:bCs/>
          <w:noProof w:val="0"/>
          <w:sz w:val="24"/>
        </w:rPr>
        <w:tab/>
      </w:r>
      <w:r w:rsidR="00211DE2" w:rsidRPr="00211DE2">
        <w:rPr>
          <w:rFonts w:cs="Arial"/>
          <w:bCs/>
          <w:noProof w:val="0"/>
          <w:sz w:val="24"/>
        </w:rPr>
        <w:t>R3-245393</w:t>
      </w:r>
      <w:bookmarkStart w:id="2" w:name="_GoBack"/>
      <w:bookmarkEnd w:id="2"/>
    </w:p>
    <w:p w14:paraId="3FA579E8" w14:textId="10AB2951" w:rsidR="005E1467" w:rsidRPr="009F17E8" w:rsidRDefault="008661AE" w:rsidP="005E1467">
      <w:pPr>
        <w:pStyle w:val="28"/>
        <w:rPr>
          <w:rFonts w:ascii="Arial" w:eastAsiaTheme="minorEastAsia" w:hAnsi="Arial" w:cs="Arial"/>
          <w:b/>
          <w:kern w:val="0"/>
          <w:sz w:val="24"/>
          <w:szCs w:val="24"/>
          <w:lang w:val="en-GB" w:eastAsia="en-US"/>
        </w:rPr>
      </w:pPr>
      <w:bookmarkStart w:id="3" w:name="_Hlk19781143"/>
      <w:r>
        <w:rPr>
          <w:rFonts w:ascii="Arial" w:eastAsiaTheme="minorEastAsia" w:hAnsi="Arial" w:cs="Arial"/>
          <w:b/>
          <w:kern w:val="0"/>
          <w:sz w:val="24"/>
          <w:szCs w:val="24"/>
          <w:lang w:val="en-GB" w:eastAsia="en-US"/>
        </w:rPr>
        <w:t>Hefei</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China, 14 - 18</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October</w:t>
      </w:r>
      <w:r w:rsidR="009F17E8" w:rsidRPr="009F17E8">
        <w:rPr>
          <w:rFonts w:ascii="Arial" w:eastAsiaTheme="minorEastAsia" w:hAnsi="Arial" w:cs="Arial"/>
          <w:b/>
          <w:kern w:val="0"/>
          <w:sz w:val="24"/>
          <w:szCs w:val="24"/>
          <w:lang w:val="en-GB" w:eastAsia="en-US"/>
        </w:rPr>
        <w:t xml:space="preserve">, 2024 </w:t>
      </w:r>
    </w:p>
    <w:p w14:paraId="33EDC931" w14:textId="4A428748" w:rsidR="00EE0733" w:rsidRDefault="00EE0733" w:rsidP="002A37C8">
      <w:pPr>
        <w:pStyle w:val="CRCoverPage"/>
        <w:rPr>
          <w:b/>
          <w:noProof/>
          <w:sz w:val="24"/>
        </w:rPr>
      </w:pPr>
    </w:p>
    <w:bookmarkEnd w:id="0"/>
    <w:bookmarkEnd w:id="3"/>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2D9A9C60" w:rsidR="005F436C" w:rsidRPr="00B50379" w:rsidRDefault="005F436C" w:rsidP="009A1081">
      <w:pPr>
        <w:pStyle w:val="afc"/>
        <w:ind w:left="1985" w:hanging="1985"/>
        <w:rPr>
          <w:lang w:eastAsia="ja-JP"/>
        </w:rPr>
      </w:pPr>
      <w:r>
        <w:t>T</w:t>
      </w:r>
      <w:r w:rsidRPr="00B50379">
        <w:t>itle:</w:t>
      </w:r>
      <w:r w:rsidRPr="00B50379">
        <w:tab/>
      </w:r>
      <w:r w:rsidR="00305301" w:rsidRPr="00305301">
        <w:t xml:space="preserve">(TP for TS 38.300) Discussion on the architecture for NR </w:t>
      </w:r>
      <w:proofErr w:type="spellStart"/>
      <w:r w:rsidR="00305301" w:rsidRPr="00305301">
        <w:t>Femto</w:t>
      </w:r>
      <w:proofErr w:type="spellEnd"/>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115CB95B" w14:textId="28B1D227" w:rsidR="008661AE" w:rsidRDefault="008661AE" w:rsidP="005B3717">
      <w:pPr>
        <w:rPr>
          <w:rFonts w:eastAsia="宋体"/>
          <w:lang w:eastAsia="zh-CN"/>
        </w:rPr>
      </w:pPr>
      <w:r>
        <w:rPr>
          <w:rFonts w:eastAsia="宋体"/>
          <w:lang w:eastAsia="zh-CN"/>
        </w:rPr>
        <w:t xml:space="preserve">RAN3 has ended the study phase for the NR </w:t>
      </w:r>
      <w:proofErr w:type="spellStart"/>
      <w:r>
        <w:rPr>
          <w:rFonts w:eastAsia="宋体"/>
          <w:lang w:eastAsia="zh-CN"/>
        </w:rPr>
        <w:t>Femto</w:t>
      </w:r>
      <w:proofErr w:type="spellEnd"/>
      <w:r>
        <w:rPr>
          <w:rFonts w:eastAsia="宋体"/>
          <w:lang w:eastAsia="zh-CN"/>
        </w:rPr>
        <w:t>, and ma</w:t>
      </w:r>
      <w:r w:rsidR="00367C1F">
        <w:rPr>
          <w:rFonts w:eastAsia="宋体"/>
          <w:lang w:eastAsia="zh-CN"/>
        </w:rPr>
        <w:t>de</w:t>
      </w:r>
      <w:r>
        <w:rPr>
          <w:rFonts w:eastAsia="宋体"/>
          <w:lang w:eastAsia="zh-CN"/>
        </w:rPr>
        <w:t xml:space="preserve"> the conclusion in the TR 38.799 [1]. </w:t>
      </w:r>
      <w:r w:rsidR="008E6DA2">
        <w:rPr>
          <w:rFonts w:eastAsia="宋体"/>
          <w:lang w:eastAsia="zh-CN"/>
        </w:rPr>
        <w:t xml:space="preserve">The </w:t>
      </w:r>
      <w:r w:rsidR="00367C1F">
        <w:rPr>
          <w:rFonts w:eastAsia="宋体"/>
          <w:lang w:eastAsia="zh-CN"/>
        </w:rPr>
        <w:t xml:space="preserve">new </w:t>
      </w:r>
      <w:r w:rsidR="008E6DA2">
        <w:rPr>
          <w:rFonts w:eastAsia="宋体"/>
          <w:lang w:eastAsia="zh-CN"/>
        </w:rPr>
        <w:t xml:space="preserve">WID for topology enhancement </w:t>
      </w:r>
      <w:r w:rsidR="00367C1F">
        <w:rPr>
          <w:rFonts w:eastAsia="宋体"/>
          <w:lang w:eastAsia="zh-CN"/>
        </w:rPr>
        <w:t xml:space="preserve">including the NR </w:t>
      </w:r>
      <w:proofErr w:type="spellStart"/>
      <w:r w:rsidR="00367C1F">
        <w:rPr>
          <w:rFonts w:eastAsia="宋体"/>
          <w:lang w:eastAsia="zh-CN"/>
        </w:rPr>
        <w:t>Femto</w:t>
      </w:r>
      <w:proofErr w:type="spellEnd"/>
      <w:r w:rsidR="00367C1F">
        <w:rPr>
          <w:rFonts w:eastAsia="宋体"/>
          <w:lang w:eastAsia="zh-CN"/>
        </w:rPr>
        <w:t xml:space="preserve"> </w:t>
      </w:r>
      <w:r w:rsidR="008E6DA2">
        <w:rPr>
          <w:rFonts w:eastAsia="宋体"/>
          <w:lang w:eastAsia="zh-CN"/>
        </w:rPr>
        <w:t xml:space="preserve">is approved in RAN #105 [2]. </w:t>
      </w:r>
      <w:r w:rsidR="00087F29">
        <w:rPr>
          <w:rFonts w:eastAsia="宋体"/>
          <w:lang w:eastAsia="zh-CN"/>
        </w:rPr>
        <w:t xml:space="preserve"> The Objective about NR </w:t>
      </w:r>
      <w:proofErr w:type="spellStart"/>
      <w:r w:rsidR="00087F29">
        <w:rPr>
          <w:rFonts w:eastAsia="宋体"/>
          <w:lang w:eastAsia="zh-CN"/>
        </w:rPr>
        <w:t>femto</w:t>
      </w:r>
      <w:proofErr w:type="spellEnd"/>
      <w:r w:rsidR="00087F29">
        <w:rPr>
          <w:rFonts w:eastAsia="宋体"/>
          <w:lang w:eastAsia="zh-CN"/>
        </w:rPr>
        <w:t xml:space="preserve"> parts are shown as follows</w:t>
      </w:r>
      <w:r w:rsidR="008E6DA2">
        <w:rPr>
          <w:rFonts w:eastAsia="宋体"/>
          <w:lang w:eastAsia="zh-CN"/>
        </w:rPr>
        <w:t>.</w:t>
      </w:r>
    </w:p>
    <w:p w14:paraId="28CC7049" w14:textId="48B34530" w:rsidR="00087F29" w:rsidRPr="00087F29" w:rsidRDefault="00087F29" w:rsidP="005B3717">
      <w:pPr>
        <w:rPr>
          <w:rFonts w:eastAsia="宋体"/>
          <w:lang w:eastAsia="zh-CN"/>
        </w:rPr>
      </w:pPr>
      <w:r w:rsidRPr="000C34F1">
        <w:rPr>
          <w:rFonts w:ascii="Calibri" w:hAnsi="Calibri" w:cs="Calibri"/>
          <w:b/>
          <w:noProof/>
          <w:color w:val="008000"/>
          <w:sz w:val="18"/>
          <w:szCs w:val="18"/>
          <w:lang w:val="en-US" w:eastAsia="zh-CN"/>
        </w:rPr>
        <mc:AlternateContent>
          <mc:Choice Requires="wps">
            <w:drawing>
              <wp:inline distT="0" distB="0" distL="0" distR="0" wp14:anchorId="20721709" wp14:editId="53EA6A84">
                <wp:extent cx="6053137" cy="1587578"/>
                <wp:effectExtent l="0" t="0" r="24130" b="127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137" cy="1587578"/>
                        </a:xfrm>
                        <a:prstGeom prst="rect">
                          <a:avLst/>
                        </a:prstGeom>
                        <a:solidFill>
                          <a:srgbClr val="FFFFFF"/>
                        </a:solidFill>
                        <a:ln w="9525">
                          <a:solidFill>
                            <a:srgbClr val="000000"/>
                          </a:solidFill>
                          <a:miter lim="800000"/>
                          <a:headEnd/>
                          <a:tailEnd/>
                        </a:ln>
                      </wps:spPr>
                      <wps:txbx>
                        <w:txbxContent>
                          <w:p w14:paraId="5E13C3ED" w14:textId="77777777" w:rsidR="00087F29" w:rsidRDefault="00087F29" w:rsidP="00087F29">
                            <w:pPr>
                              <w:spacing w:after="0"/>
                              <w:rPr>
                                <w:bCs/>
                              </w:rPr>
                            </w:pPr>
                            <w:r w:rsidRPr="00D4378F">
                              <w:rPr>
                                <w:bCs/>
                              </w:rPr>
                              <w:t xml:space="preserve">The objectives of the </w:t>
                            </w:r>
                            <w:r>
                              <w:rPr>
                                <w:bCs/>
                              </w:rPr>
                              <w:t xml:space="preserve">5G Femto </w:t>
                            </w:r>
                            <w:r>
                              <w:rPr>
                                <w:rFonts w:hint="eastAsia"/>
                                <w:bCs/>
                                <w:lang w:eastAsia="ja-JP"/>
                              </w:rPr>
                              <w:t>work</w:t>
                            </w:r>
                            <w:r w:rsidRPr="00D4378F">
                              <w:rPr>
                                <w:bCs/>
                              </w:rPr>
                              <w:t xml:space="preserve"> are as follows:</w:t>
                            </w:r>
                          </w:p>
                          <w:p w14:paraId="37503D8E" w14:textId="77777777" w:rsidR="00087F29" w:rsidRDefault="00087F29" w:rsidP="00087F29">
                            <w:pPr>
                              <w:spacing w:after="0"/>
                              <w:rPr>
                                <w:bCs/>
                              </w:rPr>
                            </w:pPr>
                          </w:p>
                          <w:p w14:paraId="1C563DFD" w14:textId="77777777" w:rsidR="00087F29" w:rsidRPr="00AD7AE7" w:rsidRDefault="00087F29" w:rsidP="00087F29">
                            <w:pPr>
                              <w:pStyle w:val="B10"/>
                              <w:rPr>
                                <w:lang w:eastAsia="ja-JP"/>
                              </w:rPr>
                            </w:pPr>
                            <w:r w:rsidRPr="00AD7AE7">
                              <w:t>-</w:t>
                            </w:r>
                            <w:r w:rsidRPr="00AD7AE7">
                              <w:tab/>
                            </w:r>
                            <w:r w:rsidRPr="00487D35">
                              <w:rPr>
                                <w:highlight w:val="yellow"/>
                              </w:rPr>
                              <w:t>S</w:t>
                            </w:r>
                            <w:r w:rsidRPr="00487D35">
                              <w:rPr>
                                <w:highlight w:val="yellow"/>
                                <w:lang w:eastAsia="ja-JP"/>
                              </w:rPr>
                              <w:t xml:space="preserve">pecification to </w:t>
                            </w:r>
                            <w:r w:rsidRPr="00487D35">
                              <w:rPr>
                                <w:highlight w:val="yellow"/>
                              </w:rPr>
                              <w:t xml:space="preserve">support </w:t>
                            </w:r>
                            <w:r w:rsidRPr="00487D35">
                              <w:rPr>
                                <w:highlight w:val="yellow"/>
                                <w:lang w:eastAsia="ja-JP"/>
                              </w:rPr>
                              <w:t xml:space="preserve">NR Femto architecture with optional NR Femto GW for NG interface </w:t>
                            </w:r>
                            <w:r w:rsidRPr="00487D35">
                              <w:rPr>
                                <w:highlight w:val="yellow"/>
                              </w:rPr>
                              <w:t>[RAN3]</w:t>
                            </w:r>
                            <w:r>
                              <w:rPr>
                                <w:rFonts w:hint="eastAsia"/>
                                <w:lang w:eastAsia="ja-JP"/>
                              </w:rPr>
                              <w:t>.</w:t>
                            </w:r>
                          </w:p>
                          <w:p w14:paraId="3394DEBD" w14:textId="77777777" w:rsidR="00087F29" w:rsidRPr="00087F29" w:rsidRDefault="00087F29" w:rsidP="00087F29">
                            <w:pPr>
                              <w:pStyle w:val="B10"/>
                              <w:rPr>
                                <w:lang w:eastAsia="ja-JP"/>
                              </w:rPr>
                            </w:pPr>
                            <w:r w:rsidRPr="00AD7AE7">
                              <w:t>-</w:t>
                            </w:r>
                            <w:r w:rsidRPr="00AD7AE7">
                              <w:tab/>
                            </w:r>
                            <w:r w:rsidRPr="00087F29">
                              <w:t>S</w:t>
                            </w:r>
                            <w:r w:rsidRPr="00087F29">
                              <w:rPr>
                                <w:rFonts w:hint="eastAsia"/>
                                <w:lang w:eastAsia="ja-JP"/>
                              </w:rPr>
                              <w:t xml:space="preserve">pecification to </w:t>
                            </w:r>
                            <w:r w:rsidRPr="00087F29">
                              <w:t xml:space="preserve">support </w:t>
                            </w:r>
                            <w:r w:rsidRPr="00087F29">
                              <w:rPr>
                                <w:lang w:eastAsia="ja-JP"/>
                              </w:rPr>
                              <w:t xml:space="preserve">access control </w:t>
                            </w:r>
                            <w:r w:rsidRPr="00087F29">
                              <w:rPr>
                                <w:rFonts w:hint="eastAsia"/>
                                <w:lang w:eastAsia="ja-JP"/>
                              </w:rPr>
                              <w:t>for</w:t>
                            </w:r>
                            <w:r w:rsidRPr="00087F29">
                              <w:rPr>
                                <w:lang w:eastAsia="ja-JP"/>
                              </w:rPr>
                              <w:t xml:space="preserve"> NR Femtos operating in open, hybrid and closed modes reusing existing CAG functionality [RAN3].</w:t>
                            </w:r>
                          </w:p>
                          <w:p w14:paraId="7131CB9A" w14:textId="77777777" w:rsidR="00087F29" w:rsidRDefault="00087F29" w:rsidP="00087F29">
                            <w:pPr>
                              <w:pStyle w:val="NO"/>
                            </w:pPr>
                            <w:bookmarkStart w:id="4" w:name="_Hlk175754856"/>
                            <w:r w:rsidRPr="00087F29">
                              <w:t xml:space="preserve">NOTE </w:t>
                            </w:r>
                            <w:r w:rsidRPr="00087F29">
                              <w:rPr>
                                <w:rFonts w:hint="eastAsia"/>
                                <w:lang w:eastAsia="ja-JP"/>
                              </w:rPr>
                              <w:t>10</w:t>
                            </w:r>
                            <w:r w:rsidRPr="00087F29">
                              <w:t xml:space="preserve">: </w:t>
                            </w:r>
                            <w:r w:rsidRPr="00087F29">
                              <w:rPr>
                                <w:rFonts w:hint="eastAsia"/>
                                <w:lang w:eastAsia="ja-JP"/>
                              </w:rPr>
                              <w:t>For NR Femto access control, o</w:t>
                            </w:r>
                            <w:r w:rsidRPr="00087F29">
                              <w:t xml:space="preserve">nly stage 2 impact </w:t>
                            </w:r>
                            <w:r w:rsidRPr="00087F29">
                              <w:rPr>
                                <w:rFonts w:hint="eastAsia"/>
                                <w:lang w:eastAsia="ja-JP"/>
                              </w:rPr>
                              <w:t xml:space="preserve">is </w:t>
                            </w:r>
                            <w:r w:rsidRPr="00087F29">
                              <w:t>expected on this objective.</w:t>
                            </w:r>
                          </w:p>
                          <w:p w14:paraId="1E5CD612" w14:textId="77777777" w:rsidR="00087F29" w:rsidRPr="00863B26" w:rsidRDefault="00087F29" w:rsidP="00087F29">
                            <w:pPr>
                              <w:pStyle w:val="NO"/>
                              <w:rPr>
                                <w:lang w:eastAsia="ja-JP"/>
                              </w:rPr>
                            </w:pPr>
                            <w:r>
                              <w:t xml:space="preserve">NOTE </w:t>
                            </w:r>
                            <w:r>
                              <w:rPr>
                                <w:rFonts w:hint="eastAsia"/>
                                <w:lang w:eastAsia="ja-JP"/>
                              </w:rPr>
                              <w:t>11</w:t>
                            </w:r>
                            <w:r>
                              <w:t>: Coordination with other WGs (e.g. SA2</w:t>
                            </w:r>
                            <w:r>
                              <w:rPr>
                                <w:rFonts w:hint="eastAsia"/>
                                <w:lang w:eastAsia="ja-JP"/>
                              </w:rPr>
                              <w:t>, SA3</w:t>
                            </w:r>
                            <w:r>
                              <w:t>) when needed.</w:t>
                            </w:r>
                            <w:bookmarkEnd w:id="4"/>
                          </w:p>
                        </w:txbxContent>
                      </wps:txbx>
                      <wps:bodyPr rot="0" vert="horz" wrap="square" lIns="91440" tIns="45720" rIns="91440" bIns="45720" anchor="t" anchorCtr="0">
                        <a:noAutofit/>
                      </wps:bodyPr>
                    </wps:wsp>
                  </a:graphicData>
                </a:graphic>
              </wp:inline>
            </w:drawing>
          </mc:Choice>
          <mc:Fallback>
            <w:pict>
              <v:shapetype w14:anchorId="20721709" id="_x0000_t202" coordsize="21600,21600" o:spt="202" path="m,l,21600r21600,l21600,xe">
                <v:stroke joinstyle="miter"/>
                <v:path gradientshapeok="t" o:connecttype="rect"/>
              </v:shapetype>
              <v:shape id="文本框 2" o:spid="_x0000_s1026" type="#_x0000_t202" style="width:476.6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">
                <v:textbox>
                  <w:txbxContent>
                    <w:p w14:paraId="5E13C3ED" w14:textId="77777777" w:rsidR="00087F29" w:rsidRDefault="00087F29" w:rsidP="00087F29">
                      <w:pPr>
                        <w:spacing w:after="0"/>
                        <w:rPr>
                          <w:bCs/>
                        </w:rPr>
                      </w:pPr>
                      <w:r w:rsidRPr="00D4378F">
                        <w:rPr>
                          <w:bCs/>
                        </w:rPr>
                        <w:t xml:space="preserve">The objectives of the </w:t>
                      </w:r>
                      <w:r>
                        <w:rPr>
                          <w:bCs/>
                        </w:rPr>
                        <w:t xml:space="preserve">5G </w:t>
                      </w:r>
                      <w:proofErr w:type="spellStart"/>
                      <w:r>
                        <w:rPr>
                          <w:bCs/>
                        </w:rPr>
                        <w:t>Femto</w:t>
                      </w:r>
                      <w:proofErr w:type="spellEnd"/>
                      <w:r>
                        <w:rPr>
                          <w:bCs/>
                        </w:rPr>
                        <w:t xml:space="preserve"> </w:t>
                      </w:r>
                      <w:r>
                        <w:rPr>
                          <w:rFonts w:hint="eastAsia"/>
                          <w:bCs/>
                          <w:lang w:eastAsia="ja-JP"/>
                        </w:rPr>
                        <w:t>work</w:t>
                      </w:r>
                      <w:r w:rsidRPr="00D4378F">
                        <w:rPr>
                          <w:bCs/>
                        </w:rPr>
                        <w:t xml:space="preserve"> are as follows:</w:t>
                      </w:r>
                    </w:p>
                    <w:p w14:paraId="37503D8E" w14:textId="77777777" w:rsidR="00087F29" w:rsidRDefault="00087F29" w:rsidP="00087F29">
                      <w:pPr>
                        <w:spacing w:after="0"/>
                        <w:rPr>
                          <w:bCs/>
                        </w:rPr>
                      </w:pPr>
                    </w:p>
                    <w:p w14:paraId="1C563DFD" w14:textId="77777777" w:rsidR="00087F29" w:rsidRPr="00AD7AE7" w:rsidRDefault="00087F29" w:rsidP="00087F29">
                      <w:pPr>
                        <w:pStyle w:val="B10"/>
                        <w:rPr>
                          <w:lang w:eastAsia="ja-JP"/>
                        </w:rPr>
                      </w:pPr>
                      <w:r w:rsidRPr="00AD7AE7">
                        <w:t>-</w:t>
                      </w:r>
                      <w:r w:rsidRPr="00AD7AE7">
                        <w:tab/>
                      </w:r>
                      <w:r w:rsidRPr="00487D35">
                        <w:rPr>
                          <w:highlight w:val="yellow"/>
                        </w:rPr>
                        <w:t>S</w:t>
                      </w:r>
                      <w:r w:rsidRPr="00487D35">
                        <w:rPr>
                          <w:highlight w:val="yellow"/>
                          <w:lang w:eastAsia="ja-JP"/>
                        </w:rPr>
                        <w:t xml:space="preserve">pecification to </w:t>
                      </w:r>
                      <w:r w:rsidRPr="00487D35">
                        <w:rPr>
                          <w:highlight w:val="yellow"/>
                        </w:rPr>
                        <w:t xml:space="preserve">support </w:t>
                      </w:r>
                      <w:r w:rsidRPr="00487D35">
                        <w:rPr>
                          <w:highlight w:val="yellow"/>
                          <w:lang w:eastAsia="ja-JP"/>
                        </w:rPr>
                        <w:t xml:space="preserve">NR </w:t>
                      </w:r>
                      <w:proofErr w:type="spellStart"/>
                      <w:r w:rsidRPr="00487D35">
                        <w:rPr>
                          <w:highlight w:val="yellow"/>
                          <w:lang w:eastAsia="ja-JP"/>
                        </w:rPr>
                        <w:t>Femto</w:t>
                      </w:r>
                      <w:proofErr w:type="spellEnd"/>
                      <w:r w:rsidRPr="00487D35">
                        <w:rPr>
                          <w:highlight w:val="yellow"/>
                          <w:lang w:eastAsia="ja-JP"/>
                        </w:rPr>
                        <w:t xml:space="preserve"> architecture with optional NR </w:t>
                      </w:r>
                      <w:proofErr w:type="spellStart"/>
                      <w:r w:rsidRPr="00487D35">
                        <w:rPr>
                          <w:highlight w:val="yellow"/>
                          <w:lang w:eastAsia="ja-JP"/>
                        </w:rPr>
                        <w:t>Femto</w:t>
                      </w:r>
                      <w:proofErr w:type="spellEnd"/>
                      <w:r w:rsidRPr="00487D35">
                        <w:rPr>
                          <w:highlight w:val="yellow"/>
                          <w:lang w:eastAsia="ja-JP"/>
                        </w:rPr>
                        <w:t xml:space="preserve"> GW for NG interface </w:t>
                      </w:r>
                      <w:r w:rsidRPr="00487D35">
                        <w:rPr>
                          <w:highlight w:val="yellow"/>
                        </w:rPr>
                        <w:t>[RAN3]</w:t>
                      </w:r>
                      <w:r>
                        <w:rPr>
                          <w:rFonts w:hint="eastAsia"/>
                          <w:lang w:eastAsia="ja-JP"/>
                        </w:rPr>
                        <w:t>.</w:t>
                      </w:r>
                    </w:p>
                    <w:p w14:paraId="3394DEBD" w14:textId="77777777" w:rsidR="00087F29" w:rsidRPr="00087F29" w:rsidRDefault="00087F29" w:rsidP="00087F29">
                      <w:pPr>
                        <w:pStyle w:val="B10"/>
                        <w:rPr>
                          <w:lang w:eastAsia="ja-JP"/>
                        </w:rPr>
                      </w:pPr>
                      <w:r w:rsidRPr="00AD7AE7">
                        <w:t>-</w:t>
                      </w:r>
                      <w:r w:rsidRPr="00AD7AE7">
                        <w:tab/>
                      </w:r>
                      <w:r w:rsidRPr="00087F29">
                        <w:t>S</w:t>
                      </w:r>
                      <w:r w:rsidRPr="00087F29">
                        <w:rPr>
                          <w:rFonts w:hint="eastAsia"/>
                          <w:lang w:eastAsia="ja-JP"/>
                        </w:rPr>
                        <w:t xml:space="preserve">pecification to </w:t>
                      </w:r>
                      <w:r w:rsidRPr="00087F29">
                        <w:t xml:space="preserve">support </w:t>
                      </w:r>
                      <w:r w:rsidRPr="00087F29">
                        <w:rPr>
                          <w:lang w:eastAsia="ja-JP"/>
                        </w:rPr>
                        <w:t xml:space="preserve">access control </w:t>
                      </w:r>
                      <w:r w:rsidRPr="00087F29">
                        <w:rPr>
                          <w:rFonts w:hint="eastAsia"/>
                          <w:lang w:eastAsia="ja-JP"/>
                        </w:rPr>
                        <w:t>for</w:t>
                      </w:r>
                      <w:r w:rsidRPr="00087F29">
                        <w:rPr>
                          <w:lang w:eastAsia="ja-JP"/>
                        </w:rPr>
                        <w:t xml:space="preserve"> NR </w:t>
                      </w:r>
                      <w:proofErr w:type="spellStart"/>
                      <w:r w:rsidRPr="00087F29">
                        <w:rPr>
                          <w:lang w:eastAsia="ja-JP"/>
                        </w:rPr>
                        <w:t>Femtos</w:t>
                      </w:r>
                      <w:proofErr w:type="spellEnd"/>
                      <w:r w:rsidRPr="00087F29">
                        <w:rPr>
                          <w:lang w:eastAsia="ja-JP"/>
                        </w:rPr>
                        <w:t xml:space="preserve"> operating in open, hybrid and closed modes reusing existing CAG functionality [RAN3].</w:t>
                      </w:r>
                    </w:p>
                    <w:p w14:paraId="7131CB9A" w14:textId="77777777" w:rsidR="00087F29" w:rsidRDefault="00087F29" w:rsidP="00087F29">
                      <w:pPr>
                        <w:pStyle w:val="NO"/>
                      </w:pPr>
                      <w:bookmarkStart w:id="5" w:name="_Hlk175754856"/>
                      <w:r w:rsidRPr="00087F29">
                        <w:t xml:space="preserve">NOTE </w:t>
                      </w:r>
                      <w:r w:rsidRPr="00087F29">
                        <w:rPr>
                          <w:rFonts w:hint="eastAsia"/>
                          <w:lang w:eastAsia="ja-JP"/>
                        </w:rPr>
                        <w:t>10</w:t>
                      </w:r>
                      <w:r w:rsidRPr="00087F29">
                        <w:t xml:space="preserve">: </w:t>
                      </w:r>
                      <w:r w:rsidRPr="00087F29">
                        <w:rPr>
                          <w:rFonts w:hint="eastAsia"/>
                          <w:lang w:eastAsia="ja-JP"/>
                        </w:rPr>
                        <w:t xml:space="preserve">For NR </w:t>
                      </w:r>
                      <w:proofErr w:type="spellStart"/>
                      <w:r w:rsidRPr="00087F29">
                        <w:rPr>
                          <w:rFonts w:hint="eastAsia"/>
                          <w:lang w:eastAsia="ja-JP"/>
                        </w:rPr>
                        <w:t>Femto</w:t>
                      </w:r>
                      <w:proofErr w:type="spellEnd"/>
                      <w:r w:rsidRPr="00087F29">
                        <w:rPr>
                          <w:rFonts w:hint="eastAsia"/>
                          <w:lang w:eastAsia="ja-JP"/>
                        </w:rPr>
                        <w:t xml:space="preserve"> access control, o</w:t>
                      </w:r>
                      <w:r w:rsidRPr="00087F29">
                        <w:t xml:space="preserve">nly stage 2 impact </w:t>
                      </w:r>
                      <w:r w:rsidRPr="00087F29">
                        <w:rPr>
                          <w:rFonts w:hint="eastAsia"/>
                          <w:lang w:eastAsia="ja-JP"/>
                        </w:rPr>
                        <w:t xml:space="preserve">is </w:t>
                      </w:r>
                      <w:r w:rsidRPr="00087F29">
                        <w:t>expected on this objective.</w:t>
                      </w:r>
                    </w:p>
                    <w:p w14:paraId="1E5CD612" w14:textId="77777777" w:rsidR="00087F29" w:rsidRPr="00863B26" w:rsidRDefault="00087F29" w:rsidP="00087F29">
                      <w:pPr>
                        <w:pStyle w:val="NO"/>
                        <w:rPr>
                          <w:lang w:eastAsia="ja-JP"/>
                        </w:rPr>
                      </w:pPr>
                      <w:r>
                        <w:t xml:space="preserve">NOTE </w:t>
                      </w:r>
                      <w:r>
                        <w:rPr>
                          <w:rFonts w:hint="eastAsia"/>
                          <w:lang w:eastAsia="ja-JP"/>
                        </w:rPr>
                        <w:t>11</w:t>
                      </w:r>
                      <w:r>
                        <w:t>: Coordination with other WGs (e.g. SA2</w:t>
                      </w:r>
                      <w:r>
                        <w:rPr>
                          <w:rFonts w:hint="eastAsia"/>
                          <w:lang w:eastAsia="ja-JP"/>
                        </w:rPr>
                        <w:t>, SA3</w:t>
                      </w:r>
                      <w:r>
                        <w:t>) when needed.</w:t>
                      </w:r>
                      <w:bookmarkEnd w:id="5"/>
                    </w:p>
                  </w:txbxContent>
                </v:textbox>
                <w10:anchorlock/>
              </v:shape>
            </w:pict>
          </mc:Fallback>
        </mc:AlternateContent>
      </w:r>
    </w:p>
    <w:p w14:paraId="42978BF0" w14:textId="06F9EB59" w:rsidR="005B3717"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This contribution mainly</w:t>
      </w:r>
      <w:r w:rsidR="003051BE">
        <w:rPr>
          <w:rFonts w:eastAsia="宋体"/>
          <w:lang w:eastAsia="zh-CN"/>
        </w:rPr>
        <w:t xml:space="preserve"> </w:t>
      </w:r>
      <w:r w:rsidR="008E6DA2">
        <w:rPr>
          <w:rFonts w:eastAsia="宋体"/>
          <w:lang w:eastAsia="zh-CN"/>
        </w:rPr>
        <w:t>focus</w:t>
      </w:r>
      <w:r w:rsidR="00D15AB8">
        <w:rPr>
          <w:rFonts w:eastAsia="宋体"/>
          <w:lang w:eastAsia="zh-CN"/>
        </w:rPr>
        <w:t>es</w:t>
      </w:r>
      <w:r w:rsidR="00CC2327">
        <w:rPr>
          <w:rFonts w:eastAsia="宋体"/>
          <w:lang w:eastAsia="zh-CN"/>
        </w:rPr>
        <w:t xml:space="preserve"> on the </w:t>
      </w:r>
      <w:r w:rsidR="002743F2" w:rsidRPr="002743F2">
        <w:rPr>
          <w:rFonts w:eastAsia="宋体"/>
          <w:lang w:eastAsia="zh-CN"/>
        </w:rPr>
        <w:t>architec</w:t>
      </w:r>
      <w:r w:rsidR="00734F4F">
        <w:rPr>
          <w:rFonts w:eastAsia="宋体"/>
          <w:lang w:eastAsia="zh-CN"/>
        </w:rPr>
        <w:t>t</w:t>
      </w:r>
      <w:r w:rsidR="002743F2" w:rsidRPr="002743F2">
        <w:rPr>
          <w:rFonts w:eastAsia="宋体"/>
          <w:lang w:eastAsia="zh-CN"/>
        </w:rPr>
        <w:t xml:space="preserve">ure </w:t>
      </w:r>
      <w:r w:rsidR="00B5072D">
        <w:rPr>
          <w:rFonts w:eastAsia="宋体" w:hint="eastAsia"/>
          <w:lang w:eastAsia="zh-CN"/>
        </w:rPr>
        <w:t>of</w:t>
      </w:r>
      <w:r w:rsidR="002743F2" w:rsidRPr="002743F2">
        <w:rPr>
          <w:rFonts w:eastAsia="宋体"/>
          <w:lang w:eastAsia="zh-CN"/>
        </w:rPr>
        <w:t xml:space="preserve"> NR </w:t>
      </w:r>
      <w:proofErr w:type="spellStart"/>
      <w:r w:rsidR="002743F2" w:rsidRPr="002743F2">
        <w:rPr>
          <w:rFonts w:eastAsia="宋体"/>
          <w:lang w:eastAsia="zh-CN"/>
        </w:rPr>
        <w:t>Femto</w:t>
      </w:r>
      <w:proofErr w:type="spellEnd"/>
      <w:r w:rsidR="008E6DA2">
        <w:rPr>
          <w:rFonts w:eastAsia="宋体"/>
          <w:lang w:eastAsia="zh-CN"/>
        </w:rPr>
        <w:t xml:space="preserve"> and gives the corresponding TP for TS 38.300</w:t>
      </w:r>
      <w:r>
        <w:rPr>
          <w:rFonts w:eastAsia="宋体"/>
          <w:lang w:eastAsia="zh-CN"/>
        </w:rPr>
        <w:t>.</w:t>
      </w:r>
    </w:p>
    <w:p w14:paraId="56E8EBDF" w14:textId="41F73FA8" w:rsidR="00C945DB" w:rsidRDefault="005C0A63" w:rsidP="00F031A8">
      <w:pPr>
        <w:pStyle w:val="10"/>
      </w:pPr>
      <w:r>
        <w:t>2</w:t>
      </w:r>
      <w:r>
        <w:tab/>
        <w:t>Discussion</w:t>
      </w:r>
    </w:p>
    <w:p w14:paraId="440C4384" w14:textId="791735D4" w:rsidR="00921794" w:rsidRDefault="00092E01" w:rsidP="00092E01">
      <w:pPr>
        <w:pStyle w:val="20"/>
        <w:rPr>
          <w:lang w:eastAsia="zh-CN"/>
        </w:rPr>
      </w:pPr>
      <w:bookmarkStart w:id="5" w:name="_Hlk162216006"/>
      <w:r>
        <w:rPr>
          <w:rFonts w:hint="eastAsia"/>
          <w:lang w:eastAsia="zh-CN"/>
        </w:rPr>
        <w:t>2</w:t>
      </w:r>
      <w:r>
        <w:rPr>
          <w:lang w:eastAsia="zh-CN"/>
        </w:rPr>
        <w:t xml:space="preserve">.1 Architecture of NR </w:t>
      </w:r>
      <w:proofErr w:type="spellStart"/>
      <w:r>
        <w:rPr>
          <w:lang w:eastAsia="zh-CN"/>
        </w:rPr>
        <w:t>femto</w:t>
      </w:r>
      <w:proofErr w:type="spellEnd"/>
      <w:r>
        <w:rPr>
          <w:lang w:eastAsia="zh-CN"/>
        </w:rPr>
        <w:t>.</w:t>
      </w:r>
    </w:p>
    <w:p w14:paraId="618FDF73" w14:textId="2189B8DD" w:rsidR="005E701B" w:rsidRDefault="00AA7208" w:rsidP="00092E01">
      <w:pPr>
        <w:rPr>
          <w:lang w:eastAsia="zh-CN"/>
        </w:rPr>
      </w:pPr>
      <w:r>
        <w:rPr>
          <w:lang w:eastAsia="zh-CN"/>
        </w:rPr>
        <w:t xml:space="preserve">As included in the objective, the </w:t>
      </w:r>
      <w:r w:rsidR="002A72C7">
        <w:rPr>
          <w:lang w:eastAsia="zh-CN"/>
        </w:rPr>
        <w:t xml:space="preserve">NR </w:t>
      </w:r>
      <w:proofErr w:type="spellStart"/>
      <w:r w:rsidR="002A72C7">
        <w:rPr>
          <w:lang w:eastAsia="zh-CN"/>
        </w:rPr>
        <w:t>femto</w:t>
      </w:r>
      <w:proofErr w:type="spellEnd"/>
      <w:r w:rsidR="002A72C7">
        <w:rPr>
          <w:lang w:eastAsia="zh-CN"/>
        </w:rPr>
        <w:t xml:space="preserve"> architecture with optional NR </w:t>
      </w:r>
      <w:proofErr w:type="spellStart"/>
      <w:r w:rsidR="002A72C7">
        <w:rPr>
          <w:lang w:eastAsia="zh-CN"/>
        </w:rPr>
        <w:t>femto</w:t>
      </w:r>
      <w:proofErr w:type="spellEnd"/>
      <w:r w:rsidR="002A72C7">
        <w:rPr>
          <w:lang w:eastAsia="zh-CN"/>
        </w:rPr>
        <w:t xml:space="preserve"> GW for NG interface will be specified.</w:t>
      </w:r>
      <w:r w:rsidR="005E701B">
        <w:rPr>
          <w:lang w:eastAsia="zh-CN"/>
        </w:rPr>
        <w:t xml:space="preserve"> Therefore, the architecture for the NG interface which is the option 2 in TR 38.799 should be captured in the stage 2 specification during the normative phase.</w:t>
      </w:r>
      <w:r w:rsidR="002A72C7">
        <w:rPr>
          <w:lang w:eastAsia="zh-CN"/>
        </w:rPr>
        <w:t xml:space="preserve"> </w:t>
      </w:r>
    </w:p>
    <w:p w14:paraId="3B85A950" w14:textId="68590331" w:rsidR="005E701B" w:rsidRDefault="005E701B" w:rsidP="005E701B">
      <w:pPr>
        <w:jc w:val="center"/>
      </w:pPr>
      <w:r>
        <w:object w:dxaOrig="6840" w:dyaOrig="4065" w14:anchorId="11BD3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201pt" o:ole="">
            <v:imagedata r:id="rId9" o:title=""/>
          </v:shape>
          <o:OLEObject Type="Embed" ProgID="Visio.Drawing.11" ShapeID="_x0000_i1025" DrawAspect="Content" ObjectID="_1789398335" r:id="rId10"/>
        </w:object>
      </w:r>
    </w:p>
    <w:p w14:paraId="39DC4FAF" w14:textId="64E40875" w:rsidR="005E701B" w:rsidRDefault="005E701B" w:rsidP="005E701B">
      <w:pPr>
        <w:jc w:val="center"/>
        <w:rPr>
          <w:lang w:eastAsia="zh-CN"/>
        </w:rPr>
      </w:pPr>
      <w:r>
        <w:rPr>
          <w:rFonts w:hint="eastAsia"/>
          <w:lang w:eastAsia="zh-CN"/>
        </w:rPr>
        <w:lastRenderedPageBreak/>
        <w:t>F</w:t>
      </w:r>
      <w:r>
        <w:rPr>
          <w:lang w:eastAsia="zh-CN"/>
        </w:rPr>
        <w:t xml:space="preserve">igure 1: </w:t>
      </w:r>
      <w:r w:rsidR="00B91A25">
        <w:rPr>
          <w:lang w:eastAsia="zh-CN"/>
        </w:rPr>
        <w:t xml:space="preserve">Logical architecture for the NR </w:t>
      </w:r>
      <w:proofErr w:type="spellStart"/>
      <w:r w:rsidR="00B91A25">
        <w:rPr>
          <w:lang w:eastAsia="zh-CN"/>
        </w:rPr>
        <w:t>femto</w:t>
      </w:r>
      <w:proofErr w:type="spellEnd"/>
      <w:r w:rsidR="00B91A25">
        <w:rPr>
          <w:lang w:eastAsia="zh-CN"/>
        </w:rPr>
        <w:t xml:space="preserve"> with NR </w:t>
      </w:r>
      <w:proofErr w:type="spellStart"/>
      <w:r w:rsidR="00B91A25">
        <w:rPr>
          <w:lang w:eastAsia="zh-CN"/>
        </w:rPr>
        <w:t>femto</w:t>
      </w:r>
      <w:proofErr w:type="spellEnd"/>
      <w:r w:rsidR="00B91A25">
        <w:rPr>
          <w:lang w:eastAsia="zh-CN"/>
        </w:rPr>
        <w:t xml:space="preserve"> GW</w:t>
      </w:r>
    </w:p>
    <w:p w14:paraId="0A7906D2" w14:textId="0AB1C99A" w:rsidR="00092E01" w:rsidRDefault="005E701B" w:rsidP="00092E01">
      <w:pPr>
        <w:rPr>
          <w:lang w:eastAsia="zh-CN"/>
        </w:rPr>
      </w:pPr>
      <w:r>
        <w:rPr>
          <w:lang w:eastAsia="zh-CN"/>
        </w:rPr>
        <w:t xml:space="preserve">While for the </w:t>
      </w:r>
      <w:proofErr w:type="spellStart"/>
      <w:r>
        <w:rPr>
          <w:lang w:eastAsia="zh-CN"/>
        </w:rPr>
        <w:t>Xn</w:t>
      </w:r>
      <w:proofErr w:type="spellEnd"/>
      <w:r>
        <w:rPr>
          <w:lang w:eastAsia="zh-CN"/>
        </w:rPr>
        <w:t xml:space="preserve"> interface, the NG </w:t>
      </w:r>
      <w:proofErr w:type="spellStart"/>
      <w:r>
        <w:rPr>
          <w:lang w:eastAsia="zh-CN"/>
        </w:rPr>
        <w:t>Femto</w:t>
      </w:r>
      <w:proofErr w:type="spellEnd"/>
      <w:r>
        <w:rPr>
          <w:lang w:eastAsia="zh-CN"/>
        </w:rPr>
        <w:t xml:space="preserve"> </w:t>
      </w:r>
      <w:proofErr w:type="spellStart"/>
      <w:r>
        <w:rPr>
          <w:lang w:eastAsia="zh-CN"/>
        </w:rPr>
        <w:t>noed</w:t>
      </w:r>
      <w:proofErr w:type="spellEnd"/>
      <w:r>
        <w:rPr>
          <w:lang w:eastAsia="zh-CN"/>
        </w:rPr>
        <w:t xml:space="preserve"> will maintain its </w:t>
      </w:r>
      <w:proofErr w:type="spellStart"/>
      <w:r>
        <w:rPr>
          <w:lang w:eastAsia="zh-CN"/>
        </w:rPr>
        <w:t>Xn</w:t>
      </w:r>
      <w:proofErr w:type="spellEnd"/>
      <w:r>
        <w:rPr>
          <w:lang w:eastAsia="zh-CN"/>
        </w:rPr>
        <w:t xml:space="preserve"> interface directly to </w:t>
      </w:r>
      <w:proofErr w:type="spellStart"/>
      <w:r>
        <w:rPr>
          <w:lang w:eastAsia="zh-CN"/>
        </w:rPr>
        <w:t>neighboring</w:t>
      </w:r>
      <w:proofErr w:type="spellEnd"/>
      <w:r>
        <w:rPr>
          <w:lang w:eastAsia="zh-CN"/>
        </w:rPr>
        <w:t xml:space="preserve"> WAB, same as the legacy </w:t>
      </w:r>
      <w:proofErr w:type="spellStart"/>
      <w:r>
        <w:rPr>
          <w:lang w:eastAsia="zh-CN"/>
        </w:rPr>
        <w:t>gNB</w:t>
      </w:r>
      <w:proofErr w:type="spellEnd"/>
      <w:r>
        <w:rPr>
          <w:lang w:eastAsia="zh-CN"/>
        </w:rPr>
        <w:t xml:space="preserve">. </w:t>
      </w:r>
    </w:p>
    <w:p w14:paraId="7678478D" w14:textId="77777777" w:rsidR="00DF21B7" w:rsidRPr="0086082E" w:rsidRDefault="00DF21B7" w:rsidP="00DF21B7">
      <w:pPr>
        <w:pStyle w:val="Proposal"/>
        <w:rPr>
          <w:rFonts w:eastAsia="宋体"/>
          <w:lang w:eastAsia="zh-CN"/>
        </w:rPr>
      </w:pPr>
      <w:r w:rsidRPr="0086082E">
        <w:t>RAN3 to agree the TP for TS</w:t>
      </w:r>
      <w:r>
        <w:t xml:space="preserve"> </w:t>
      </w:r>
      <w:r w:rsidRPr="0086082E">
        <w:t xml:space="preserve">38.300 to capture the architecture description for NR </w:t>
      </w:r>
      <w:proofErr w:type="spellStart"/>
      <w:r w:rsidRPr="0086082E">
        <w:t>Femto</w:t>
      </w:r>
      <w:proofErr w:type="spellEnd"/>
      <w:r w:rsidRPr="0086082E">
        <w:t>.</w:t>
      </w:r>
    </w:p>
    <w:p w14:paraId="2BDAC578" w14:textId="5AA8BCB0" w:rsidR="00092E01" w:rsidRDefault="00092E01" w:rsidP="00092E01">
      <w:pPr>
        <w:pStyle w:val="20"/>
        <w:rPr>
          <w:lang w:eastAsia="zh-CN"/>
        </w:rPr>
      </w:pPr>
      <w:r>
        <w:rPr>
          <w:rFonts w:hint="eastAsia"/>
          <w:lang w:eastAsia="zh-CN"/>
        </w:rPr>
        <w:t>2</w:t>
      </w:r>
      <w:r>
        <w:rPr>
          <w:lang w:eastAsia="zh-CN"/>
        </w:rPr>
        <w:t xml:space="preserve">.2 </w:t>
      </w:r>
      <w:proofErr w:type="spellStart"/>
      <w:r>
        <w:t>gNB</w:t>
      </w:r>
      <w:proofErr w:type="spellEnd"/>
      <w:r>
        <w:t xml:space="preserve"> </w:t>
      </w:r>
      <w:r w:rsidRPr="008E6DA2">
        <w:rPr>
          <w:rFonts w:hint="eastAsia"/>
        </w:rPr>
        <w:t xml:space="preserve">ID for NR </w:t>
      </w:r>
      <w:proofErr w:type="spellStart"/>
      <w:r w:rsidRPr="008E6DA2">
        <w:rPr>
          <w:rFonts w:hint="eastAsia"/>
        </w:rPr>
        <w:t>femto</w:t>
      </w:r>
      <w:proofErr w:type="spellEnd"/>
      <w:r w:rsidRPr="008E6DA2">
        <w:rPr>
          <w:rFonts w:hint="eastAsia"/>
        </w:rPr>
        <w:t xml:space="preserve"> node</w:t>
      </w:r>
      <w:r>
        <w:rPr>
          <w:lang w:eastAsia="zh-CN"/>
        </w:rPr>
        <w:t>.</w:t>
      </w:r>
    </w:p>
    <w:p w14:paraId="4CB0D001" w14:textId="585C1B2A" w:rsidR="008E6DA2" w:rsidRDefault="008E6DA2" w:rsidP="000C728D">
      <w:pPr>
        <w:overflowPunct w:val="0"/>
        <w:autoSpaceDE w:val="0"/>
        <w:autoSpaceDN w:val="0"/>
        <w:adjustRightInd w:val="0"/>
        <w:spacing w:after="120"/>
        <w:textAlignment w:val="baseline"/>
        <w:rPr>
          <w:rFonts w:eastAsia="宋体"/>
          <w:lang w:eastAsia="zh-CN"/>
        </w:rPr>
      </w:pPr>
      <w:r>
        <w:rPr>
          <w:rFonts w:eastAsia="宋体"/>
          <w:lang w:eastAsia="zh-CN"/>
        </w:rPr>
        <w:t xml:space="preserve">During the study phase, </w:t>
      </w:r>
      <w:r w:rsidR="00C73507">
        <w:rPr>
          <w:rFonts w:eastAsia="宋体"/>
          <w:lang w:eastAsia="zh-CN"/>
        </w:rPr>
        <w:t xml:space="preserve">we </w:t>
      </w:r>
      <w:r>
        <w:rPr>
          <w:rFonts w:eastAsia="宋体"/>
          <w:lang w:eastAsia="zh-CN"/>
        </w:rPr>
        <w:t xml:space="preserve">proposed that one NR </w:t>
      </w:r>
      <w:proofErr w:type="spellStart"/>
      <w:r>
        <w:rPr>
          <w:rFonts w:eastAsia="宋体"/>
          <w:lang w:eastAsia="zh-CN"/>
        </w:rPr>
        <w:t>Femto</w:t>
      </w:r>
      <w:proofErr w:type="spellEnd"/>
      <w:r>
        <w:rPr>
          <w:rFonts w:eastAsia="宋体"/>
          <w:lang w:eastAsia="zh-CN"/>
        </w:rPr>
        <w:t xml:space="preserve"> serves only one NR cell [</w:t>
      </w:r>
      <w:r w:rsidR="00AF4447">
        <w:rPr>
          <w:rFonts w:eastAsia="宋体"/>
          <w:lang w:eastAsia="zh-CN"/>
        </w:rPr>
        <w:t>3</w:t>
      </w:r>
      <w:r>
        <w:rPr>
          <w:rFonts w:eastAsia="宋体"/>
          <w:lang w:eastAsia="zh-CN"/>
        </w:rPr>
        <w:t xml:space="preserve">], but that was not agreed. The NR </w:t>
      </w:r>
      <w:proofErr w:type="spellStart"/>
      <w:r>
        <w:rPr>
          <w:rFonts w:eastAsia="宋体"/>
          <w:lang w:eastAsia="zh-CN"/>
        </w:rPr>
        <w:t>Femto</w:t>
      </w:r>
      <w:proofErr w:type="spellEnd"/>
      <w:r>
        <w:rPr>
          <w:rFonts w:eastAsia="宋体"/>
          <w:lang w:eastAsia="zh-CN"/>
        </w:rPr>
        <w:t xml:space="preserve"> </w:t>
      </w:r>
      <w:r w:rsidR="001B3B9E">
        <w:rPr>
          <w:rFonts w:eastAsia="宋体"/>
          <w:lang w:eastAsia="zh-CN"/>
        </w:rPr>
        <w:t xml:space="preserve">can </w:t>
      </w:r>
      <w:r>
        <w:rPr>
          <w:rFonts w:eastAsia="宋体"/>
          <w:lang w:eastAsia="zh-CN"/>
        </w:rPr>
        <w:t>serve</w:t>
      </w:r>
      <w:r w:rsidR="001B3B9E">
        <w:rPr>
          <w:rFonts w:eastAsia="宋体"/>
          <w:lang w:eastAsia="zh-CN"/>
        </w:rPr>
        <w:t xml:space="preserve"> one or</w:t>
      </w:r>
      <w:r>
        <w:rPr>
          <w:rFonts w:eastAsia="宋体"/>
          <w:lang w:eastAsia="zh-CN"/>
        </w:rPr>
        <w:t xml:space="preserve"> multiple cells as the normal </w:t>
      </w:r>
      <w:proofErr w:type="spellStart"/>
      <w:r>
        <w:rPr>
          <w:rFonts w:eastAsia="宋体"/>
          <w:lang w:eastAsia="zh-CN"/>
        </w:rPr>
        <w:t>gNB</w:t>
      </w:r>
      <w:proofErr w:type="spellEnd"/>
      <w:r>
        <w:rPr>
          <w:rFonts w:eastAsia="宋体"/>
          <w:lang w:eastAsia="zh-CN"/>
        </w:rPr>
        <w:t xml:space="preserve">, which is different from the LTE </w:t>
      </w:r>
      <w:proofErr w:type="spellStart"/>
      <w:r>
        <w:rPr>
          <w:rFonts w:eastAsia="宋体"/>
          <w:lang w:eastAsia="zh-CN"/>
        </w:rPr>
        <w:t>HeNB</w:t>
      </w:r>
      <w:proofErr w:type="spellEnd"/>
      <w:r>
        <w:rPr>
          <w:rFonts w:eastAsia="宋体"/>
          <w:lang w:eastAsia="zh-CN"/>
        </w:rPr>
        <w:t>. In TS 36.300, it is captured “</w:t>
      </w:r>
      <w:r w:rsidR="00C73507">
        <w:rPr>
          <w:rFonts w:eastAsia="宋体"/>
          <w:lang w:eastAsia="zh-CN"/>
        </w:rPr>
        <w:t>o</w:t>
      </w:r>
      <w:r w:rsidR="006B5A5A" w:rsidRPr="006B5A5A">
        <w:rPr>
          <w:rFonts w:eastAsia="宋体"/>
          <w:lang w:eastAsia="zh-CN"/>
        </w:rPr>
        <w:t xml:space="preserve">ne </w:t>
      </w:r>
      <w:proofErr w:type="spellStart"/>
      <w:r w:rsidR="006B5A5A" w:rsidRPr="006B5A5A">
        <w:rPr>
          <w:rFonts w:eastAsia="宋体"/>
          <w:lang w:eastAsia="zh-CN"/>
        </w:rPr>
        <w:t>HeNB</w:t>
      </w:r>
      <w:proofErr w:type="spellEnd"/>
      <w:r w:rsidR="006B5A5A" w:rsidRPr="006B5A5A">
        <w:rPr>
          <w:rFonts w:eastAsia="宋体"/>
          <w:lang w:eastAsia="zh-CN"/>
        </w:rPr>
        <w:t xml:space="preserve"> serves only one cell.</w:t>
      </w:r>
      <w:r>
        <w:rPr>
          <w:rFonts w:eastAsia="宋体"/>
          <w:lang w:eastAsia="zh-CN"/>
        </w:rPr>
        <w:t>”</w:t>
      </w:r>
      <w:r w:rsidR="006B5A5A">
        <w:rPr>
          <w:rFonts w:eastAsia="宋体"/>
          <w:lang w:eastAsia="zh-CN"/>
        </w:rPr>
        <w:t xml:space="preserve"> And we also observe</w:t>
      </w:r>
      <w:r w:rsidR="009D36D7">
        <w:rPr>
          <w:rFonts w:eastAsia="宋体"/>
          <w:lang w:eastAsia="zh-CN"/>
        </w:rPr>
        <w:t>d</w:t>
      </w:r>
      <w:r w:rsidR="006B5A5A">
        <w:rPr>
          <w:rFonts w:eastAsia="宋体"/>
          <w:lang w:eastAsia="zh-CN"/>
        </w:rPr>
        <w:t xml:space="preserve"> that in TS 36.413, the </w:t>
      </w:r>
      <w:proofErr w:type="spellStart"/>
      <w:r w:rsidR="006B5A5A">
        <w:rPr>
          <w:rFonts w:eastAsia="宋体"/>
          <w:lang w:eastAsia="zh-CN"/>
        </w:rPr>
        <w:t>HeNB</w:t>
      </w:r>
      <w:proofErr w:type="spellEnd"/>
      <w:r w:rsidR="006B5A5A">
        <w:rPr>
          <w:rFonts w:eastAsia="宋体"/>
          <w:lang w:eastAsia="zh-CN"/>
        </w:rPr>
        <w:t xml:space="preserve"> ID is represented as the ECGI of the cell served by the </w:t>
      </w:r>
      <w:proofErr w:type="spellStart"/>
      <w:r w:rsidR="006B5A5A">
        <w:rPr>
          <w:rFonts w:eastAsia="宋体"/>
          <w:lang w:eastAsia="zh-CN"/>
        </w:rPr>
        <w:t>HeNB</w:t>
      </w:r>
      <w:proofErr w:type="spellEnd"/>
      <w:r w:rsidR="006B5A5A">
        <w:rPr>
          <w:rFonts w:eastAsia="宋体"/>
          <w:lang w:eastAsia="zh-CN"/>
        </w:rPr>
        <w:t>.</w:t>
      </w:r>
    </w:p>
    <w:p w14:paraId="2873050D" w14:textId="608B0B79" w:rsidR="006B5A5A" w:rsidRPr="006B5A5A" w:rsidRDefault="006B5A5A" w:rsidP="006B5A5A">
      <w:pPr>
        <w:overflowPunct w:val="0"/>
        <w:autoSpaceDE w:val="0"/>
        <w:autoSpaceDN w:val="0"/>
        <w:adjustRightInd w:val="0"/>
        <w:spacing w:after="120"/>
        <w:jc w:val="center"/>
        <w:textAlignment w:val="baseline"/>
        <w:rPr>
          <w:rFonts w:eastAsia="宋体"/>
          <w:color w:val="FF0000"/>
          <w:lang w:eastAsia="zh-CN"/>
        </w:rPr>
      </w:pPr>
      <w:r w:rsidRPr="006B5A5A">
        <w:rPr>
          <w:rFonts w:eastAsia="宋体"/>
          <w:color w:val="FF0000"/>
          <w:lang w:eastAsia="zh-CN"/>
        </w:rPr>
        <w:t>---Start of excerpt from TS 36.</w:t>
      </w:r>
      <w:r w:rsidR="00314F0E">
        <w:rPr>
          <w:rFonts w:eastAsia="宋体"/>
          <w:color w:val="FF0000"/>
          <w:lang w:eastAsia="zh-CN"/>
        </w:rPr>
        <w:t>413</w:t>
      </w:r>
      <w:r w:rsidRPr="006B5A5A">
        <w:rPr>
          <w:rFonts w:eastAsia="宋体"/>
          <w:color w:val="FF0000"/>
          <w:lang w:eastAsia="zh-CN"/>
        </w:rPr>
        <w:t>---</w:t>
      </w:r>
    </w:p>
    <w:p w14:paraId="1D580DF4" w14:textId="77777777" w:rsidR="006B5A5A" w:rsidRPr="006B5A5A" w:rsidRDefault="006B5A5A" w:rsidP="006B5A5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 w:name="_Toc20953742"/>
      <w:bookmarkStart w:id="7" w:name="_Toc29390919"/>
      <w:bookmarkStart w:id="8" w:name="_Toc36551656"/>
      <w:bookmarkStart w:id="9" w:name="_Toc45831878"/>
      <w:bookmarkStart w:id="10" w:name="_Toc51762831"/>
      <w:bookmarkStart w:id="11" w:name="_Toc64381883"/>
      <w:bookmarkStart w:id="12" w:name="_Toc73964401"/>
      <w:bookmarkStart w:id="13" w:name="_Toc88647010"/>
      <w:bookmarkStart w:id="14" w:name="_Toc97882959"/>
      <w:bookmarkStart w:id="15" w:name="_Toc98531534"/>
      <w:bookmarkStart w:id="16" w:name="_Toc105517606"/>
      <w:bookmarkStart w:id="17" w:name="_Toc106108497"/>
      <w:bookmarkStart w:id="18" w:name="_Toc113657082"/>
      <w:bookmarkStart w:id="19" w:name="_Toc114052301"/>
      <w:bookmarkStart w:id="20" w:name="_Toc162599075"/>
      <w:r w:rsidRPr="006B5A5A">
        <w:rPr>
          <w:rFonts w:ascii="Arial" w:eastAsia="Times New Roman" w:hAnsi="Arial"/>
          <w:sz w:val="24"/>
          <w:lang w:eastAsia="ko-KR"/>
        </w:rPr>
        <w:t>9.2.1.37</w:t>
      </w:r>
      <w:r w:rsidRPr="006B5A5A">
        <w:rPr>
          <w:rFonts w:ascii="Arial" w:eastAsia="Times New Roman" w:hAnsi="Arial"/>
          <w:sz w:val="24"/>
          <w:lang w:eastAsia="ko-KR"/>
        </w:rPr>
        <w:tab/>
        <w:t xml:space="preserve">Global </w:t>
      </w:r>
      <w:proofErr w:type="spellStart"/>
      <w:r w:rsidRPr="006B5A5A">
        <w:rPr>
          <w:rFonts w:ascii="Arial" w:eastAsia="Times New Roman" w:hAnsi="Arial"/>
          <w:sz w:val="24"/>
          <w:lang w:eastAsia="ko-KR"/>
        </w:rPr>
        <w:t>eNB</w:t>
      </w:r>
      <w:proofErr w:type="spellEnd"/>
      <w:r w:rsidRPr="006B5A5A">
        <w:rPr>
          <w:rFonts w:ascii="Arial" w:eastAsia="Times New Roman" w:hAnsi="Arial"/>
          <w:sz w:val="24"/>
          <w:lang w:eastAsia="ko-KR"/>
        </w:rPr>
        <w:t xml:space="preserve"> ID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61BF925" w14:textId="77777777" w:rsidR="006B5A5A" w:rsidRPr="006B5A5A" w:rsidRDefault="006B5A5A" w:rsidP="006B5A5A">
      <w:pPr>
        <w:widowControl w:val="0"/>
        <w:overflowPunct w:val="0"/>
        <w:autoSpaceDE w:val="0"/>
        <w:autoSpaceDN w:val="0"/>
        <w:adjustRightInd w:val="0"/>
        <w:textAlignment w:val="baseline"/>
        <w:rPr>
          <w:rFonts w:eastAsia="Times New Roman"/>
          <w:lang w:eastAsia="ko-KR"/>
        </w:rPr>
      </w:pPr>
      <w:r w:rsidRPr="006B5A5A">
        <w:rPr>
          <w:rFonts w:eastAsia="Times New Roman"/>
          <w:lang w:eastAsia="ko-KR"/>
        </w:rPr>
        <w:t xml:space="preserve">This information element is used to globally identify an </w:t>
      </w:r>
      <w:proofErr w:type="spellStart"/>
      <w:r w:rsidRPr="006B5A5A">
        <w:rPr>
          <w:rFonts w:eastAsia="Times New Roman"/>
          <w:lang w:eastAsia="ko-KR"/>
        </w:rPr>
        <w:t>eNB</w:t>
      </w:r>
      <w:proofErr w:type="spellEnd"/>
      <w:r w:rsidRPr="006B5A5A">
        <w:rPr>
          <w:rFonts w:eastAsia="Times New Roman"/>
          <w:lang w:eastAsia="ko-KR"/>
        </w:rPr>
        <w:t xml:space="preserve"> (see TS 36.401 [2]).</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081"/>
        <w:gridCol w:w="1441"/>
        <w:gridCol w:w="1872"/>
        <w:gridCol w:w="2879"/>
      </w:tblGrid>
      <w:tr w:rsidR="006B5A5A" w:rsidRPr="006B5A5A" w14:paraId="3F8157FD" w14:textId="77777777" w:rsidTr="00347A36">
        <w:trPr>
          <w:tblHeader/>
        </w:trPr>
        <w:tc>
          <w:tcPr>
            <w:tcW w:w="1259" w:type="pct"/>
          </w:tcPr>
          <w:p w14:paraId="0A31E06E" w14:textId="77777777" w:rsidR="006B5A5A" w:rsidRPr="006B5A5A" w:rsidRDefault="006B5A5A" w:rsidP="006B5A5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B5A5A">
              <w:rPr>
                <w:rFonts w:ascii="Arial" w:eastAsia="Times New Roman" w:hAnsi="Arial" w:cs="Arial"/>
                <w:b/>
                <w:sz w:val="18"/>
                <w:lang w:eastAsia="ja-JP"/>
              </w:rPr>
              <w:t>IE/Group Name</w:t>
            </w:r>
          </w:p>
        </w:tc>
        <w:tc>
          <w:tcPr>
            <w:tcW w:w="556" w:type="pct"/>
          </w:tcPr>
          <w:p w14:paraId="367B8339" w14:textId="77777777" w:rsidR="006B5A5A" w:rsidRPr="006B5A5A" w:rsidRDefault="006B5A5A" w:rsidP="006B5A5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B5A5A">
              <w:rPr>
                <w:rFonts w:ascii="Arial" w:eastAsia="Times New Roman" w:hAnsi="Arial" w:cs="Arial"/>
                <w:b/>
                <w:sz w:val="18"/>
                <w:lang w:eastAsia="ja-JP"/>
              </w:rPr>
              <w:t>Presence</w:t>
            </w:r>
          </w:p>
        </w:tc>
        <w:tc>
          <w:tcPr>
            <w:tcW w:w="741" w:type="pct"/>
          </w:tcPr>
          <w:p w14:paraId="3B660271" w14:textId="77777777" w:rsidR="006B5A5A" w:rsidRPr="006B5A5A" w:rsidRDefault="006B5A5A" w:rsidP="006B5A5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B5A5A">
              <w:rPr>
                <w:rFonts w:ascii="Arial" w:eastAsia="Times New Roman" w:hAnsi="Arial" w:cs="Arial"/>
                <w:b/>
                <w:sz w:val="18"/>
                <w:lang w:eastAsia="ja-JP"/>
              </w:rPr>
              <w:t>Range</w:t>
            </w:r>
          </w:p>
        </w:tc>
        <w:tc>
          <w:tcPr>
            <w:tcW w:w="963" w:type="pct"/>
          </w:tcPr>
          <w:p w14:paraId="53786FA2" w14:textId="77777777" w:rsidR="006B5A5A" w:rsidRPr="006B5A5A" w:rsidRDefault="006B5A5A" w:rsidP="006B5A5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B5A5A">
              <w:rPr>
                <w:rFonts w:ascii="Arial" w:eastAsia="Times New Roman" w:hAnsi="Arial" w:cs="Arial"/>
                <w:b/>
                <w:sz w:val="18"/>
                <w:lang w:eastAsia="ja-JP"/>
              </w:rPr>
              <w:t>IE type and reference</w:t>
            </w:r>
          </w:p>
        </w:tc>
        <w:tc>
          <w:tcPr>
            <w:tcW w:w="1481" w:type="pct"/>
          </w:tcPr>
          <w:p w14:paraId="4E5F77BC" w14:textId="77777777" w:rsidR="006B5A5A" w:rsidRPr="006B5A5A" w:rsidRDefault="006B5A5A" w:rsidP="006B5A5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B5A5A">
              <w:rPr>
                <w:rFonts w:ascii="Arial" w:eastAsia="Times New Roman" w:hAnsi="Arial" w:cs="Arial"/>
                <w:b/>
                <w:sz w:val="18"/>
                <w:lang w:eastAsia="ja-JP"/>
              </w:rPr>
              <w:t>Semantics description</w:t>
            </w:r>
          </w:p>
        </w:tc>
      </w:tr>
      <w:tr w:rsidR="006B5A5A" w:rsidRPr="006B5A5A" w14:paraId="4346C3C6" w14:textId="77777777" w:rsidTr="00347A36">
        <w:tc>
          <w:tcPr>
            <w:tcW w:w="1259" w:type="pct"/>
          </w:tcPr>
          <w:p w14:paraId="601965F1" w14:textId="77777777" w:rsidR="006B5A5A" w:rsidRPr="006B5A5A" w:rsidRDefault="006B5A5A" w:rsidP="006B5A5A">
            <w:pPr>
              <w:widowControl w:val="0"/>
              <w:overflowPunct w:val="0"/>
              <w:autoSpaceDE w:val="0"/>
              <w:autoSpaceDN w:val="0"/>
              <w:adjustRightInd w:val="0"/>
              <w:spacing w:after="0"/>
              <w:textAlignment w:val="baseline"/>
              <w:rPr>
                <w:rFonts w:ascii="Arial" w:eastAsia="MS Mincho" w:hAnsi="Arial" w:cs="Arial"/>
                <w:sz w:val="18"/>
                <w:lang w:eastAsia="ja-JP"/>
              </w:rPr>
            </w:pPr>
            <w:r w:rsidRPr="006B5A5A">
              <w:rPr>
                <w:rFonts w:ascii="Arial" w:eastAsia="Times New Roman" w:hAnsi="Arial" w:cs="Arial"/>
                <w:sz w:val="18"/>
                <w:lang w:eastAsia="ja-JP"/>
              </w:rPr>
              <w:t>PLMN</w:t>
            </w:r>
            <w:r w:rsidRPr="006B5A5A">
              <w:rPr>
                <w:rFonts w:ascii="Arial" w:eastAsia="MS Mincho" w:hAnsi="Arial" w:cs="Arial"/>
                <w:sz w:val="18"/>
                <w:lang w:eastAsia="ja-JP"/>
              </w:rPr>
              <w:t xml:space="preserve"> </w:t>
            </w:r>
            <w:r w:rsidRPr="006B5A5A">
              <w:rPr>
                <w:rFonts w:ascii="Arial" w:eastAsia="Times New Roman" w:hAnsi="Arial" w:cs="Arial"/>
                <w:sz w:val="18"/>
                <w:lang w:eastAsia="ja-JP"/>
              </w:rPr>
              <w:t>Identity</w:t>
            </w:r>
          </w:p>
        </w:tc>
        <w:tc>
          <w:tcPr>
            <w:tcW w:w="556" w:type="pct"/>
          </w:tcPr>
          <w:p w14:paraId="4968B102"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M</w:t>
            </w:r>
          </w:p>
        </w:tc>
        <w:tc>
          <w:tcPr>
            <w:tcW w:w="741" w:type="pct"/>
          </w:tcPr>
          <w:p w14:paraId="505B6720"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5D9028D0"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9.2.3.8</w:t>
            </w:r>
          </w:p>
        </w:tc>
        <w:tc>
          <w:tcPr>
            <w:tcW w:w="1481" w:type="pct"/>
          </w:tcPr>
          <w:p w14:paraId="7E7AACDE"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sz w:val="18"/>
                <w:lang w:eastAsia="ko-KR"/>
              </w:rPr>
            </w:pPr>
          </w:p>
        </w:tc>
      </w:tr>
      <w:tr w:rsidR="006B5A5A" w:rsidRPr="006B5A5A" w14:paraId="74A4C95E" w14:textId="77777777" w:rsidTr="00347A36">
        <w:tc>
          <w:tcPr>
            <w:tcW w:w="1259" w:type="pct"/>
          </w:tcPr>
          <w:p w14:paraId="0CD157FA"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 xml:space="preserve">CHOICE </w:t>
            </w:r>
            <w:proofErr w:type="spellStart"/>
            <w:r w:rsidRPr="006B5A5A">
              <w:rPr>
                <w:rFonts w:ascii="Arial" w:eastAsia="Times New Roman" w:hAnsi="Arial" w:cs="Arial"/>
                <w:i/>
                <w:sz w:val="18"/>
                <w:lang w:eastAsia="ja-JP"/>
              </w:rPr>
              <w:t>eNB</w:t>
            </w:r>
            <w:proofErr w:type="spellEnd"/>
            <w:r w:rsidRPr="006B5A5A">
              <w:rPr>
                <w:rFonts w:ascii="Arial" w:eastAsia="Times New Roman" w:hAnsi="Arial" w:cs="Arial"/>
                <w:i/>
                <w:sz w:val="18"/>
                <w:lang w:eastAsia="ja-JP"/>
              </w:rPr>
              <w:t xml:space="preserve"> ID</w:t>
            </w:r>
          </w:p>
        </w:tc>
        <w:tc>
          <w:tcPr>
            <w:tcW w:w="556" w:type="pct"/>
          </w:tcPr>
          <w:p w14:paraId="5628CB84"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M</w:t>
            </w:r>
          </w:p>
        </w:tc>
        <w:tc>
          <w:tcPr>
            <w:tcW w:w="741" w:type="pct"/>
          </w:tcPr>
          <w:p w14:paraId="76145B8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0608E679"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1E7E76E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6B5A5A" w:rsidRPr="006B5A5A" w14:paraId="1F565E18" w14:textId="77777777" w:rsidTr="00347A36">
        <w:tc>
          <w:tcPr>
            <w:tcW w:w="1259" w:type="pct"/>
          </w:tcPr>
          <w:p w14:paraId="70CE1D99" w14:textId="77777777" w:rsidR="006B5A5A" w:rsidRPr="006B5A5A" w:rsidRDefault="006B5A5A" w:rsidP="006B5A5A">
            <w:pPr>
              <w:widowControl w:val="0"/>
              <w:overflowPunct w:val="0"/>
              <w:autoSpaceDE w:val="0"/>
              <w:autoSpaceDN w:val="0"/>
              <w:adjustRightInd w:val="0"/>
              <w:spacing w:after="0"/>
              <w:ind w:left="142"/>
              <w:textAlignment w:val="baseline"/>
              <w:rPr>
                <w:rFonts w:ascii="Arial" w:eastAsia="Times New Roman" w:hAnsi="Arial" w:cs="Arial"/>
                <w:i/>
                <w:iCs/>
                <w:sz w:val="18"/>
                <w:lang w:eastAsia="ja-JP"/>
              </w:rPr>
            </w:pPr>
            <w:r w:rsidRPr="006B5A5A">
              <w:rPr>
                <w:rFonts w:ascii="Arial" w:eastAsia="Times New Roman" w:hAnsi="Arial" w:cs="Arial"/>
                <w:i/>
                <w:iCs/>
                <w:sz w:val="18"/>
                <w:lang w:eastAsia="ja-JP"/>
              </w:rPr>
              <w:t xml:space="preserve">&gt;Macro </w:t>
            </w:r>
            <w:proofErr w:type="spellStart"/>
            <w:r w:rsidRPr="006B5A5A">
              <w:rPr>
                <w:rFonts w:ascii="Arial" w:eastAsia="Times New Roman" w:hAnsi="Arial" w:cs="Arial"/>
                <w:i/>
                <w:iCs/>
                <w:sz w:val="18"/>
                <w:lang w:eastAsia="ja-JP"/>
              </w:rPr>
              <w:t>eNB</w:t>
            </w:r>
            <w:proofErr w:type="spellEnd"/>
            <w:r w:rsidRPr="006B5A5A">
              <w:rPr>
                <w:rFonts w:ascii="Arial" w:eastAsia="Times New Roman" w:hAnsi="Arial" w:cs="Arial"/>
                <w:i/>
                <w:iCs/>
                <w:sz w:val="18"/>
                <w:lang w:eastAsia="ja-JP"/>
              </w:rPr>
              <w:t xml:space="preserve"> ID</w:t>
            </w:r>
          </w:p>
        </w:tc>
        <w:tc>
          <w:tcPr>
            <w:tcW w:w="556" w:type="pct"/>
          </w:tcPr>
          <w:p w14:paraId="2E525990"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41" w:type="pct"/>
          </w:tcPr>
          <w:p w14:paraId="2842C135"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23FAC434"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6645D056"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6B5A5A" w:rsidRPr="006B5A5A" w14:paraId="4531026F" w14:textId="77777777" w:rsidTr="00347A36">
        <w:tc>
          <w:tcPr>
            <w:tcW w:w="1259" w:type="pct"/>
          </w:tcPr>
          <w:p w14:paraId="4F6472F1" w14:textId="77777777" w:rsidR="006B5A5A" w:rsidRPr="006B5A5A" w:rsidRDefault="006B5A5A" w:rsidP="006B5A5A">
            <w:pPr>
              <w:widowControl w:val="0"/>
              <w:overflowPunct w:val="0"/>
              <w:autoSpaceDE w:val="0"/>
              <w:autoSpaceDN w:val="0"/>
              <w:adjustRightInd w:val="0"/>
              <w:spacing w:after="0"/>
              <w:ind w:left="284"/>
              <w:textAlignment w:val="baseline"/>
              <w:rPr>
                <w:rFonts w:ascii="Arial" w:eastAsia="Times New Roman" w:hAnsi="Arial" w:cs="Arial"/>
                <w:i/>
                <w:sz w:val="18"/>
                <w:lang w:eastAsia="ja-JP"/>
              </w:rPr>
            </w:pPr>
            <w:r w:rsidRPr="006B5A5A">
              <w:rPr>
                <w:rFonts w:ascii="Arial" w:eastAsia="Times New Roman" w:hAnsi="Arial" w:cs="Arial"/>
                <w:sz w:val="18"/>
                <w:lang w:eastAsia="ja-JP"/>
              </w:rPr>
              <w:t xml:space="preserve">&gt;&gt;Macro </w:t>
            </w:r>
            <w:proofErr w:type="spellStart"/>
            <w:r w:rsidRPr="006B5A5A">
              <w:rPr>
                <w:rFonts w:ascii="Arial" w:eastAsia="Times New Roman" w:hAnsi="Arial" w:cs="Arial"/>
                <w:sz w:val="18"/>
                <w:lang w:eastAsia="ja-JP"/>
              </w:rPr>
              <w:t>eNB</w:t>
            </w:r>
            <w:proofErr w:type="spellEnd"/>
            <w:r w:rsidRPr="006B5A5A">
              <w:rPr>
                <w:rFonts w:ascii="Arial" w:eastAsia="Times New Roman" w:hAnsi="Arial" w:cs="Arial"/>
                <w:sz w:val="18"/>
                <w:lang w:eastAsia="ja-JP"/>
              </w:rPr>
              <w:t xml:space="preserve"> ID</w:t>
            </w:r>
          </w:p>
        </w:tc>
        <w:tc>
          <w:tcPr>
            <w:tcW w:w="556" w:type="pct"/>
          </w:tcPr>
          <w:p w14:paraId="5B9A788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M</w:t>
            </w:r>
          </w:p>
        </w:tc>
        <w:tc>
          <w:tcPr>
            <w:tcW w:w="741" w:type="pct"/>
          </w:tcPr>
          <w:p w14:paraId="500F430A"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748BA89A"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BIT STRING (SIZE(20))</w:t>
            </w:r>
          </w:p>
        </w:tc>
        <w:tc>
          <w:tcPr>
            <w:tcW w:w="1481" w:type="pct"/>
          </w:tcPr>
          <w:p w14:paraId="2CD01136"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 xml:space="preserve">Equal to the 20 leftmost bits of the </w:t>
            </w:r>
            <w:r w:rsidRPr="006B5A5A">
              <w:rPr>
                <w:rFonts w:ascii="Arial" w:eastAsia="Times New Roman" w:hAnsi="Arial" w:cs="Arial"/>
                <w:i/>
                <w:sz w:val="18"/>
                <w:lang w:eastAsia="ja-JP"/>
              </w:rPr>
              <w:t>Cell Identity</w:t>
            </w:r>
            <w:r w:rsidRPr="006B5A5A">
              <w:rPr>
                <w:rFonts w:ascii="Arial" w:eastAsia="Times New Roman" w:hAnsi="Arial" w:cs="Arial"/>
                <w:sz w:val="18"/>
                <w:lang w:eastAsia="ja-JP"/>
              </w:rPr>
              <w:t xml:space="preserve"> IE contained in the </w:t>
            </w:r>
            <w:r w:rsidRPr="006B5A5A">
              <w:rPr>
                <w:rFonts w:ascii="Arial" w:eastAsia="Times New Roman" w:hAnsi="Arial" w:cs="Arial"/>
                <w:i/>
                <w:sz w:val="18"/>
                <w:lang w:eastAsia="ja-JP"/>
              </w:rPr>
              <w:t>E-UTRAN CGI</w:t>
            </w:r>
            <w:r w:rsidRPr="006B5A5A">
              <w:rPr>
                <w:rFonts w:ascii="Arial" w:eastAsia="Times New Roman" w:hAnsi="Arial" w:cs="Arial"/>
                <w:sz w:val="18"/>
                <w:lang w:eastAsia="ja-JP"/>
              </w:rPr>
              <w:t xml:space="preserve"> IE (see subclause 9.2.1.38) of each cell served by the </w:t>
            </w:r>
            <w:proofErr w:type="spellStart"/>
            <w:r w:rsidRPr="006B5A5A">
              <w:rPr>
                <w:rFonts w:ascii="Arial" w:eastAsia="Times New Roman" w:hAnsi="Arial" w:cs="Arial"/>
                <w:sz w:val="18"/>
                <w:lang w:eastAsia="ja-JP"/>
              </w:rPr>
              <w:t>eNB</w:t>
            </w:r>
            <w:proofErr w:type="spellEnd"/>
            <w:r w:rsidRPr="006B5A5A">
              <w:rPr>
                <w:rFonts w:ascii="Arial" w:eastAsia="Times New Roman" w:hAnsi="Arial" w:cs="Arial"/>
                <w:sz w:val="18"/>
                <w:lang w:eastAsia="ja-JP"/>
              </w:rPr>
              <w:t>.</w:t>
            </w:r>
          </w:p>
        </w:tc>
      </w:tr>
      <w:tr w:rsidR="006B5A5A" w:rsidRPr="006B5A5A" w14:paraId="14D657E8" w14:textId="77777777" w:rsidTr="00347A36">
        <w:tc>
          <w:tcPr>
            <w:tcW w:w="1259" w:type="pct"/>
          </w:tcPr>
          <w:p w14:paraId="0437308C" w14:textId="77777777" w:rsidR="006B5A5A" w:rsidRPr="006B5A5A" w:rsidRDefault="006B5A5A" w:rsidP="006B5A5A">
            <w:pPr>
              <w:widowControl w:val="0"/>
              <w:overflowPunct w:val="0"/>
              <w:autoSpaceDE w:val="0"/>
              <w:autoSpaceDN w:val="0"/>
              <w:adjustRightInd w:val="0"/>
              <w:spacing w:after="0"/>
              <w:ind w:left="142"/>
              <w:textAlignment w:val="baseline"/>
              <w:rPr>
                <w:rFonts w:ascii="Arial" w:eastAsia="Times New Roman" w:hAnsi="Arial" w:cs="Arial"/>
                <w:i/>
                <w:sz w:val="18"/>
                <w:lang w:eastAsia="ja-JP"/>
              </w:rPr>
            </w:pPr>
            <w:r w:rsidRPr="006B5A5A">
              <w:rPr>
                <w:rFonts w:ascii="Arial" w:eastAsia="Times New Roman" w:hAnsi="Arial" w:cs="Arial"/>
                <w:i/>
                <w:sz w:val="18"/>
                <w:lang w:eastAsia="ja-JP"/>
              </w:rPr>
              <w:t xml:space="preserve">&gt;Home </w:t>
            </w:r>
            <w:proofErr w:type="spellStart"/>
            <w:r w:rsidRPr="006B5A5A">
              <w:rPr>
                <w:rFonts w:ascii="Arial" w:eastAsia="Times New Roman" w:hAnsi="Arial" w:cs="Arial"/>
                <w:i/>
                <w:sz w:val="18"/>
                <w:lang w:eastAsia="ja-JP"/>
              </w:rPr>
              <w:t>eNB</w:t>
            </w:r>
            <w:proofErr w:type="spellEnd"/>
            <w:r w:rsidRPr="006B5A5A">
              <w:rPr>
                <w:rFonts w:ascii="Arial" w:eastAsia="Times New Roman" w:hAnsi="Arial" w:cs="Arial"/>
                <w:i/>
                <w:sz w:val="18"/>
                <w:lang w:eastAsia="ja-JP"/>
              </w:rPr>
              <w:t xml:space="preserve"> ID</w:t>
            </w:r>
          </w:p>
        </w:tc>
        <w:tc>
          <w:tcPr>
            <w:tcW w:w="556" w:type="pct"/>
          </w:tcPr>
          <w:p w14:paraId="544E24A1"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41" w:type="pct"/>
          </w:tcPr>
          <w:p w14:paraId="54E0100D"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32D49B37"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21535450"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6B5A5A" w:rsidRPr="006B5A5A" w14:paraId="74AEE2D3" w14:textId="77777777" w:rsidTr="00347A36">
        <w:tc>
          <w:tcPr>
            <w:tcW w:w="1259" w:type="pct"/>
          </w:tcPr>
          <w:p w14:paraId="7DF726C2" w14:textId="77777777" w:rsidR="006B5A5A" w:rsidRPr="006B5A5A" w:rsidRDefault="006B5A5A" w:rsidP="006B5A5A">
            <w:pPr>
              <w:widowControl w:val="0"/>
              <w:overflowPunct w:val="0"/>
              <w:autoSpaceDE w:val="0"/>
              <w:autoSpaceDN w:val="0"/>
              <w:adjustRightInd w:val="0"/>
              <w:spacing w:after="0"/>
              <w:ind w:left="284"/>
              <w:textAlignment w:val="baseline"/>
              <w:rPr>
                <w:rFonts w:ascii="Arial" w:eastAsia="Times New Roman" w:hAnsi="Arial" w:cs="Arial"/>
                <w:i/>
                <w:sz w:val="18"/>
                <w:highlight w:val="yellow"/>
                <w:lang w:eastAsia="ja-JP"/>
              </w:rPr>
            </w:pPr>
            <w:r w:rsidRPr="006B5A5A">
              <w:rPr>
                <w:rFonts w:ascii="Arial" w:eastAsia="Times New Roman" w:hAnsi="Arial" w:cs="Arial"/>
                <w:sz w:val="18"/>
                <w:highlight w:val="yellow"/>
                <w:lang w:eastAsia="ja-JP"/>
              </w:rPr>
              <w:t xml:space="preserve">&gt;&gt;Home </w:t>
            </w:r>
            <w:proofErr w:type="spellStart"/>
            <w:r w:rsidRPr="006B5A5A">
              <w:rPr>
                <w:rFonts w:ascii="Arial" w:eastAsia="Times New Roman" w:hAnsi="Arial" w:cs="Arial"/>
                <w:sz w:val="18"/>
                <w:highlight w:val="yellow"/>
                <w:lang w:eastAsia="ja-JP"/>
              </w:rPr>
              <w:t>eNB</w:t>
            </w:r>
            <w:proofErr w:type="spellEnd"/>
            <w:r w:rsidRPr="006B5A5A">
              <w:rPr>
                <w:rFonts w:ascii="Arial" w:eastAsia="Times New Roman" w:hAnsi="Arial" w:cs="Arial"/>
                <w:sz w:val="18"/>
                <w:highlight w:val="yellow"/>
                <w:lang w:eastAsia="ja-JP"/>
              </w:rPr>
              <w:t xml:space="preserve"> ID</w:t>
            </w:r>
          </w:p>
        </w:tc>
        <w:tc>
          <w:tcPr>
            <w:tcW w:w="556" w:type="pct"/>
          </w:tcPr>
          <w:p w14:paraId="0D96EB9F"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6B5A5A">
              <w:rPr>
                <w:rFonts w:ascii="Arial" w:eastAsia="Times New Roman" w:hAnsi="Arial" w:cs="Arial"/>
                <w:sz w:val="18"/>
                <w:highlight w:val="yellow"/>
                <w:lang w:eastAsia="ja-JP"/>
              </w:rPr>
              <w:t>M</w:t>
            </w:r>
          </w:p>
        </w:tc>
        <w:tc>
          <w:tcPr>
            <w:tcW w:w="741" w:type="pct"/>
          </w:tcPr>
          <w:p w14:paraId="71D9F213"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p>
        </w:tc>
        <w:tc>
          <w:tcPr>
            <w:tcW w:w="963" w:type="pct"/>
          </w:tcPr>
          <w:p w14:paraId="5128AF66"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6B5A5A">
              <w:rPr>
                <w:rFonts w:ascii="Arial" w:eastAsia="Times New Roman" w:hAnsi="Arial" w:cs="Arial"/>
                <w:sz w:val="18"/>
                <w:highlight w:val="yellow"/>
                <w:lang w:eastAsia="ja-JP"/>
              </w:rPr>
              <w:t>BIT STRING (SIZE(28))</w:t>
            </w:r>
          </w:p>
        </w:tc>
        <w:tc>
          <w:tcPr>
            <w:tcW w:w="1481" w:type="pct"/>
          </w:tcPr>
          <w:p w14:paraId="20DDB67F"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6B5A5A">
              <w:rPr>
                <w:rFonts w:ascii="Arial" w:eastAsia="Times New Roman" w:hAnsi="Arial" w:cs="Arial"/>
                <w:sz w:val="18"/>
                <w:highlight w:val="yellow"/>
                <w:lang w:eastAsia="ja-JP"/>
              </w:rPr>
              <w:t xml:space="preserve">Equal to the </w:t>
            </w:r>
            <w:r w:rsidRPr="006B5A5A">
              <w:rPr>
                <w:rFonts w:ascii="Arial" w:eastAsia="Times New Roman" w:hAnsi="Arial" w:cs="Arial"/>
                <w:i/>
                <w:sz w:val="18"/>
                <w:highlight w:val="yellow"/>
                <w:lang w:eastAsia="ja-JP"/>
              </w:rPr>
              <w:t>Cell Identity</w:t>
            </w:r>
            <w:r w:rsidRPr="006B5A5A">
              <w:rPr>
                <w:rFonts w:ascii="Arial" w:eastAsia="Times New Roman" w:hAnsi="Arial" w:cs="Arial"/>
                <w:sz w:val="18"/>
                <w:highlight w:val="yellow"/>
                <w:lang w:eastAsia="ja-JP"/>
              </w:rPr>
              <w:t xml:space="preserve"> IE contained in the </w:t>
            </w:r>
            <w:r w:rsidRPr="006B5A5A">
              <w:rPr>
                <w:rFonts w:ascii="Arial" w:eastAsia="Times New Roman" w:hAnsi="Arial" w:cs="Arial"/>
                <w:i/>
                <w:sz w:val="18"/>
                <w:highlight w:val="yellow"/>
                <w:lang w:eastAsia="ja-JP"/>
              </w:rPr>
              <w:t>E-UTRAN CGI</w:t>
            </w:r>
            <w:r w:rsidRPr="006B5A5A">
              <w:rPr>
                <w:rFonts w:ascii="Arial" w:eastAsia="Times New Roman" w:hAnsi="Arial" w:cs="Arial"/>
                <w:sz w:val="18"/>
                <w:highlight w:val="yellow"/>
                <w:lang w:eastAsia="ja-JP"/>
              </w:rPr>
              <w:t xml:space="preserve"> IE (see subclause 9.2.1.38) of the cell served by the </w:t>
            </w:r>
            <w:proofErr w:type="spellStart"/>
            <w:r w:rsidRPr="006B5A5A">
              <w:rPr>
                <w:rFonts w:ascii="Arial" w:eastAsia="Times New Roman" w:hAnsi="Arial" w:cs="Arial"/>
                <w:sz w:val="18"/>
                <w:highlight w:val="yellow"/>
                <w:lang w:eastAsia="ja-JP"/>
              </w:rPr>
              <w:t>eNB</w:t>
            </w:r>
            <w:proofErr w:type="spellEnd"/>
            <w:r w:rsidRPr="006B5A5A">
              <w:rPr>
                <w:rFonts w:ascii="Arial" w:eastAsia="Times New Roman" w:hAnsi="Arial" w:cs="Arial"/>
                <w:sz w:val="18"/>
                <w:highlight w:val="yellow"/>
                <w:lang w:eastAsia="ja-JP"/>
              </w:rPr>
              <w:t>.</w:t>
            </w:r>
          </w:p>
        </w:tc>
      </w:tr>
      <w:tr w:rsidR="006B5A5A" w:rsidRPr="006B5A5A" w14:paraId="6772BD09" w14:textId="77777777" w:rsidTr="00347A36">
        <w:tc>
          <w:tcPr>
            <w:tcW w:w="1259" w:type="pct"/>
          </w:tcPr>
          <w:p w14:paraId="7440BDCC" w14:textId="77777777" w:rsidR="006B5A5A" w:rsidRPr="006B5A5A" w:rsidRDefault="006B5A5A" w:rsidP="006B5A5A">
            <w:pPr>
              <w:widowControl w:val="0"/>
              <w:overflowPunct w:val="0"/>
              <w:autoSpaceDE w:val="0"/>
              <w:autoSpaceDN w:val="0"/>
              <w:adjustRightInd w:val="0"/>
              <w:spacing w:after="0"/>
              <w:ind w:left="142"/>
              <w:textAlignment w:val="baseline"/>
              <w:rPr>
                <w:rFonts w:ascii="Arial" w:eastAsia="Times New Roman" w:hAnsi="Arial" w:cs="Arial"/>
                <w:sz w:val="18"/>
                <w:lang w:eastAsia="ja-JP"/>
              </w:rPr>
            </w:pPr>
            <w:r w:rsidRPr="006B5A5A">
              <w:rPr>
                <w:rFonts w:ascii="Arial" w:eastAsia="Times New Roman" w:hAnsi="Arial" w:cs="Arial"/>
                <w:i/>
                <w:sz w:val="18"/>
              </w:rPr>
              <w:t xml:space="preserve">&gt;Short Macro </w:t>
            </w:r>
            <w:proofErr w:type="spellStart"/>
            <w:r w:rsidRPr="006B5A5A">
              <w:rPr>
                <w:rFonts w:ascii="Arial" w:eastAsia="Times New Roman" w:hAnsi="Arial" w:cs="Arial"/>
                <w:i/>
                <w:sz w:val="18"/>
              </w:rPr>
              <w:t>eNB</w:t>
            </w:r>
            <w:proofErr w:type="spellEnd"/>
            <w:r w:rsidRPr="006B5A5A">
              <w:rPr>
                <w:rFonts w:ascii="Arial" w:eastAsia="Times New Roman" w:hAnsi="Arial" w:cs="Arial"/>
                <w:i/>
                <w:sz w:val="18"/>
              </w:rPr>
              <w:t xml:space="preserve"> ID</w:t>
            </w:r>
          </w:p>
        </w:tc>
        <w:tc>
          <w:tcPr>
            <w:tcW w:w="556" w:type="pct"/>
          </w:tcPr>
          <w:p w14:paraId="72BE32C4"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41" w:type="pct"/>
          </w:tcPr>
          <w:p w14:paraId="05AE8C8E"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1452E719"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4B7876CF"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6B5A5A" w:rsidRPr="006B5A5A" w14:paraId="2F896A70" w14:textId="77777777" w:rsidTr="00347A36">
        <w:tc>
          <w:tcPr>
            <w:tcW w:w="1259" w:type="pct"/>
          </w:tcPr>
          <w:p w14:paraId="37CAFA4E" w14:textId="77777777" w:rsidR="006B5A5A" w:rsidRPr="006B5A5A" w:rsidRDefault="006B5A5A" w:rsidP="006B5A5A">
            <w:pPr>
              <w:widowControl w:val="0"/>
              <w:overflowPunct w:val="0"/>
              <w:autoSpaceDE w:val="0"/>
              <w:autoSpaceDN w:val="0"/>
              <w:adjustRightInd w:val="0"/>
              <w:spacing w:after="0"/>
              <w:ind w:left="284"/>
              <w:textAlignment w:val="baseline"/>
              <w:rPr>
                <w:rFonts w:ascii="Arial" w:eastAsia="Times New Roman" w:hAnsi="Arial" w:cs="Arial"/>
                <w:sz w:val="18"/>
                <w:lang w:eastAsia="ja-JP"/>
              </w:rPr>
            </w:pPr>
            <w:r w:rsidRPr="006B5A5A">
              <w:rPr>
                <w:rFonts w:ascii="Arial" w:eastAsia="Times New Roman" w:hAnsi="Arial" w:cs="Arial"/>
                <w:sz w:val="18"/>
              </w:rPr>
              <w:t xml:space="preserve">&gt;&gt; Short Macro </w:t>
            </w:r>
            <w:proofErr w:type="spellStart"/>
            <w:r w:rsidRPr="006B5A5A">
              <w:rPr>
                <w:rFonts w:ascii="Arial" w:eastAsia="Times New Roman" w:hAnsi="Arial" w:cs="Arial"/>
                <w:sz w:val="18"/>
              </w:rPr>
              <w:t>eNB</w:t>
            </w:r>
            <w:proofErr w:type="spellEnd"/>
            <w:r w:rsidRPr="006B5A5A">
              <w:rPr>
                <w:rFonts w:ascii="Arial" w:eastAsia="Times New Roman" w:hAnsi="Arial" w:cs="Arial"/>
                <w:sz w:val="18"/>
              </w:rPr>
              <w:t xml:space="preserve"> ID</w:t>
            </w:r>
          </w:p>
        </w:tc>
        <w:tc>
          <w:tcPr>
            <w:tcW w:w="556" w:type="pct"/>
          </w:tcPr>
          <w:p w14:paraId="00F15BB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M</w:t>
            </w:r>
          </w:p>
        </w:tc>
        <w:tc>
          <w:tcPr>
            <w:tcW w:w="741" w:type="pct"/>
          </w:tcPr>
          <w:p w14:paraId="4658BCCC"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554FA9DD"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BIT STRING (SIZE(18))</w:t>
            </w:r>
          </w:p>
        </w:tc>
        <w:tc>
          <w:tcPr>
            <w:tcW w:w="1481" w:type="pct"/>
          </w:tcPr>
          <w:p w14:paraId="6C345AB9"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 xml:space="preserve">Equal to the 18 leftmost bits of the </w:t>
            </w:r>
            <w:r w:rsidRPr="006B5A5A">
              <w:rPr>
                <w:rFonts w:ascii="Arial" w:eastAsia="Times New Roman" w:hAnsi="Arial" w:cs="Arial"/>
                <w:i/>
                <w:sz w:val="18"/>
              </w:rPr>
              <w:t>Cell Identity</w:t>
            </w:r>
            <w:r w:rsidRPr="006B5A5A">
              <w:rPr>
                <w:rFonts w:ascii="Arial" w:eastAsia="Times New Roman" w:hAnsi="Arial" w:cs="Arial"/>
                <w:sz w:val="18"/>
              </w:rPr>
              <w:t xml:space="preserve"> IE (see subclause 9.2.1.38) of each cell served by the </w:t>
            </w:r>
            <w:proofErr w:type="spellStart"/>
            <w:r w:rsidRPr="006B5A5A">
              <w:rPr>
                <w:rFonts w:ascii="Arial" w:eastAsia="Times New Roman" w:hAnsi="Arial" w:cs="Arial"/>
                <w:sz w:val="18"/>
              </w:rPr>
              <w:t>eNB</w:t>
            </w:r>
            <w:proofErr w:type="spellEnd"/>
            <w:r w:rsidRPr="006B5A5A">
              <w:rPr>
                <w:rFonts w:ascii="Arial" w:eastAsia="Times New Roman" w:hAnsi="Arial" w:cs="Arial"/>
                <w:sz w:val="18"/>
              </w:rPr>
              <w:t>.</w:t>
            </w:r>
          </w:p>
        </w:tc>
      </w:tr>
      <w:tr w:rsidR="006B5A5A" w:rsidRPr="006B5A5A" w14:paraId="41CF994E" w14:textId="77777777" w:rsidTr="00347A36">
        <w:tc>
          <w:tcPr>
            <w:tcW w:w="1259" w:type="pct"/>
          </w:tcPr>
          <w:p w14:paraId="45C50EA6" w14:textId="77777777" w:rsidR="006B5A5A" w:rsidRPr="006B5A5A" w:rsidRDefault="006B5A5A" w:rsidP="006B5A5A">
            <w:pPr>
              <w:widowControl w:val="0"/>
              <w:overflowPunct w:val="0"/>
              <w:autoSpaceDE w:val="0"/>
              <w:autoSpaceDN w:val="0"/>
              <w:adjustRightInd w:val="0"/>
              <w:spacing w:after="0"/>
              <w:ind w:left="142"/>
              <w:textAlignment w:val="baseline"/>
              <w:rPr>
                <w:rFonts w:ascii="Arial" w:eastAsia="Times New Roman" w:hAnsi="Arial" w:cs="Arial"/>
                <w:sz w:val="18"/>
                <w:lang w:eastAsia="ja-JP"/>
              </w:rPr>
            </w:pPr>
            <w:r w:rsidRPr="006B5A5A">
              <w:rPr>
                <w:rFonts w:ascii="Arial" w:eastAsia="Times New Roman" w:hAnsi="Arial" w:cs="Arial"/>
                <w:i/>
                <w:sz w:val="18"/>
              </w:rPr>
              <w:t xml:space="preserve">&gt;Long Macro </w:t>
            </w:r>
            <w:proofErr w:type="spellStart"/>
            <w:r w:rsidRPr="006B5A5A">
              <w:rPr>
                <w:rFonts w:ascii="Arial" w:eastAsia="Times New Roman" w:hAnsi="Arial" w:cs="Arial"/>
                <w:i/>
                <w:sz w:val="18"/>
              </w:rPr>
              <w:t>eNB</w:t>
            </w:r>
            <w:proofErr w:type="spellEnd"/>
            <w:r w:rsidRPr="006B5A5A">
              <w:rPr>
                <w:rFonts w:ascii="Arial" w:eastAsia="Times New Roman" w:hAnsi="Arial" w:cs="Arial"/>
                <w:i/>
                <w:sz w:val="18"/>
              </w:rPr>
              <w:t xml:space="preserve"> ID</w:t>
            </w:r>
          </w:p>
        </w:tc>
        <w:tc>
          <w:tcPr>
            <w:tcW w:w="556" w:type="pct"/>
          </w:tcPr>
          <w:p w14:paraId="33CFC67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41" w:type="pct"/>
          </w:tcPr>
          <w:p w14:paraId="44FE1DCC"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63C9EF07"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54E3CA2A"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6B5A5A" w:rsidRPr="006B5A5A" w14:paraId="278AEF4C" w14:textId="77777777" w:rsidTr="00347A36">
        <w:tc>
          <w:tcPr>
            <w:tcW w:w="1259" w:type="pct"/>
          </w:tcPr>
          <w:p w14:paraId="54391C54" w14:textId="77777777" w:rsidR="006B5A5A" w:rsidRPr="006B5A5A" w:rsidRDefault="006B5A5A" w:rsidP="006B5A5A">
            <w:pPr>
              <w:widowControl w:val="0"/>
              <w:overflowPunct w:val="0"/>
              <w:autoSpaceDE w:val="0"/>
              <w:autoSpaceDN w:val="0"/>
              <w:adjustRightInd w:val="0"/>
              <w:spacing w:after="0"/>
              <w:ind w:left="284"/>
              <w:textAlignment w:val="baseline"/>
              <w:rPr>
                <w:rFonts w:ascii="Arial" w:eastAsia="Times New Roman" w:hAnsi="Arial" w:cs="Arial"/>
                <w:sz w:val="18"/>
                <w:lang w:eastAsia="ja-JP"/>
              </w:rPr>
            </w:pPr>
            <w:r w:rsidRPr="006B5A5A">
              <w:rPr>
                <w:rFonts w:ascii="Arial" w:eastAsia="Times New Roman" w:hAnsi="Arial" w:cs="Arial"/>
                <w:sz w:val="18"/>
              </w:rPr>
              <w:t xml:space="preserve">&gt;&gt; Long Macro </w:t>
            </w:r>
            <w:proofErr w:type="spellStart"/>
            <w:r w:rsidRPr="006B5A5A">
              <w:rPr>
                <w:rFonts w:ascii="Arial" w:eastAsia="Times New Roman" w:hAnsi="Arial" w:cs="Arial"/>
                <w:sz w:val="18"/>
              </w:rPr>
              <w:t>eNB</w:t>
            </w:r>
            <w:proofErr w:type="spellEnd"/>
            <w:r w:rsidRPr="006B5A5A">
              <w:rPr>
                <w:rFonts w:ascii="Arial" w:eastAsia="Times New Roman" w:hAnsi="Arial" w:cs="Arial"/>
                <w:sz w:val="18"/>
              </w:rPr>
              <w:t xml:space="preserve"> ID</w:t>
            </w:r>
          </w:p>
        </w:tc>
        <w:tc>
          <w:tcPr>
            <w:tcW w:w="556" w:type="pct"/>
          </w:tcPr>
          <w:p w14:paraId="2E0097EF"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M</w:t>
            </w:r>
          </w:p>
        </w:tc>
        <w:tc>
          <w:tcPr>
            <w:tcW w:w="741" w:type="pct"/>
          </w:tcPr>
          <w:p w14:paraId="67D1885C"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6C6917C6"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BIT STRING (SIZE(21))</w:t>
            </w:r>
          </w:p>
        </w:tc>
        <w:tc>
          <w:tcPr>
            <w:tcW w:w="1481" w:type="pct"/>
          </w:tcPr>
          <w:p w14:paraId="16C1E56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 xml:space="preserve">Equal to the 21 leftmost bits of the </w:t>
            </w:r>
            <w:r w:rsidRPr="006B5A5A">
              <w:rPr>
                <w:rFonts w:ascii="Arial" w:eastAsia="Times New Roman" w:hAnsi="Arial" w:cs="Arial"/>
                <w:i/>
                <w:sz w:val="18"/>
              </w:rPr>
              <w:t>Cell Identity</w:t>
            </w:r>
            <w:r w:rsidRPr="006B5A5A">
              <w:rPr>
                <w:rFonts w:ascii="Arial" w:eastAsia="Times New Roman" w:hAnsi="Arial" w:cs="Arial"/>
                <w:sz w:val="18"/>
              </w:rPr>
              <w:t xml:space="preserve"> IE (see subclause 9.2.1.38) of each cell served by the </w:t>
            </w:r>
            <w:proofErr w:type="spellStart"/>
            <w:r w:rsidRPr="006B5A5A">
              <w:rPr>
                <w:rFonts w:ascii="Arial" w:eastAsia="Times New Roman" w:hAnsi="Arial" w:cs="Arial"/>
                <w:sz w:val="18"/>
              </w:rPr>
              <w:t>eNB</w:t>
            </w:r>
            <w:proofErr w:type="spellEnd"/>
            <w:r w:rsidRPr="006B5A5A">
              <w:rPr>
                <w:rFonts w:ascii="Arial" w:eastAsia="Times New Roman" w:hAnsi="Arial" w:cs="Arial"/>
                <w:sz w:val="18"/>
              </w:rPr>
              <w:t>.</w:t>
            </w:r>
          </w:p>
        </w:tc>
      </w:tr>
    </w:tbl>
    <w:p w14:paraId="5CF61460" w14:textId="51440C67" w:rsidR="006B5A5A" w:rsidRDefault="006B5A5A" w:rsidP="006B5A5A">
      <w:pPr>
        <w:overflowPunct w:val="0"/>
        <w:autoSpaceDE w:val="0"/>
        <w:autoSpaceDN w:val="0"/>
        <w:adjustRightInd w:val="0"/>
        <w:spacing w:after="120"/>
        <w:jc w:val="center"/>
        <w:textAlignment w:val="baseline"/>
        <w:rPr>
          <w:rFonts w:eastAsia="宋体"/>
          <w:color w:val="FF0000"/>
          <w:lang w:eastAsia="zh-CN"/>
        </w:rPr>
      </w:pPr>
      <w:r w:rsidRPr="006B5A5A">
        <w:rPr>
          <w:rFonts w:eastAsia="宋体"/>
          <w:color w:val="FF0000"/>
          <w:lang w:eastAsia="zh-CN"/>
        </w:rPr>
        <w:t>---End of excerpt from TS 36.</w:t>
      </w:r>
      <w:r w:rsidR="00B147C2">
        <w:rPr>
          <w:rFonts w:eastAsia="宋体"/>
          <w:color w:val="FF0000"/>
          <w:lang w:eastAsia="zh-CN"/>
        </w:rPr>
        <w:t>413</w:t>
      </w:r>
      <w:r w:rsidRPr="006B5A5A">
        <w:rPr>
          <w:rFonts w:eastAsia="宋体"/>
          <w:color w:val="FF0000"/>
          <w:lang w:eastAsia="zh-CN"/>
        </w:rPr>
        <w:t>---</w:t>
      </w:r>
    </w:p>
    <w:p w14:paraId="2D3E33DC" w14:textId="77777777" w:rsidR="00720E1B" w:rsidRPr="006B5A5A" w:rsidRDefault="00720E1B" w:rsidP="00720E1B">
      <w:pPr>
        <w:overflowPunct w:val="0"/>
        <w:autoSpaceDE w:val="0"/>
        <w:autoSpaceDN w:val="0"/>
        <w:adjustRightInd w:val="0"/>
        <w:spacing w:after="120"/>
        <w:jc w:val="center"/>
        <w:textAlignment w:val="baseline"/>
        <w:rPr>
          <w:rFonts w:eastAsia="宋体"/>
          <w:color w:val="FF0000"/>
          <w:lang w:eastAsia="zh-CN"/>
        </w:rPr>
      </w:pPr>
      <w:r w:rsidRPr="006B5A5A">
        <w:rPr>
          <w:rFonts w:eastAsia="宋体"/>
          <w:color w:val="FF0000"/>
          <w:lang w:eastAsia="zh-CN"/>
        </w:rPr>
        <w:t>---Start of excerpt from TS 3</w:t>
      </w:r>
      <w:r>
        <w:rPr>
          <w:rFonts w:eastAsia="宋体"/>
          <w:color w:val="FF0000"/>
          <w:lang w:eastAsia="zh-CN"/>
        </w:rPr>
        <w:t>8</w:t>
      </w:r>
      <w:r w:rsidRPr="006B5A5A">
        <w:rPr>
          <w:rFonts w:eastAsia="宋体"/>
          <w:color w:val="FF0000"/>
          <w:lang w:eastAsia="zh-CN"/>
        </w:rPr>
        <w:t>.</w:t>
      </w:r>
      <w:r>
        <w:rPr>
          <w:rFonts w:eastAsia="宋体"/>
          <w:color w:val="FF0000"/>
          <w:lang w:eastAsia="zh-CN"/>
        </w:rPr>
        <w:t>413</w:t>
      </w:r>
      <w:r w:rsidRPr="006B5A5A">
        <w:rPr>
          <w:rFonts w:eastAsia="宋体"/>
          <w:color w:val="FF0000"/>
          <w:lang w:eastAsia="zh-CN"/>
        </w:rPr>
        <w:t>---</w:t>
      </w:r>
    </w:p>
    <w:p w14:paraId="456EECBA" w14:textId="77777777" w:rsidR="00720E1B" w:rsidRPr="001D2E49" w:rsidRDefault="00720E1B" w:rsidP="00720E1B">
      <w:pPr>
        <w:pStyle w:val="40"/>
      </w:pPr>
      <w:bookmarkStart w:id="21" w:name="_Toc20955170"/>
      <w:bookmarkStart w:id="22" w:name="_Toc29503619"/>
      <w:bookmarkStart w:id="23" w:name="_Toc29504203"/>
      <w:bookmarkStart w:id="24" w:name="_Toc29504787"/>
      <w:bookmarkStart w:id="25" w:name="_Toc36553233"/>
      <w:bookmarkStart w:id="26" w:name="_Toc36554960"/>
      <w:bookmarkStart w:id="27" w:name="_Toc45652271"/>
      <w:bookmarkStart w:id="28" w:name="_Toc45658703"/>
      <w:bookmarkStart w:id="29" w:name="_Toc45720523"/>
      <w:bookmarkStart w:id="30" w:name="_Toc45798403"/>
      <w:bookmarkStart w:id="31" w:name="_Toc45897792"/>
      <w:bookmarkStart w:id="32" w:name="_Toc51745996"/>
      <w:bookmarkStart w:id="33" w:name="_Toc64446260"/>
      <w:bookmarkStart w:id="34" w:name="_Toc73982130"/>
      <w:bookmarkStart w:id="35" w:name="_Toc88652219"/>
      <w:bookmarkStart w:id="36" w:name="_Toc97891262"/>
      <w:bookmarkStart w:id="37" w:name="_Toc99123405"/>
      <w:bookmarkStart w:id="38" w:name="_Toc99662210"/>
      <w:bookmarkStart w:id="39" w:name="_Toc105152277"/>
      <w:bookmarkStart w:id="40" w:name="_Toc105174083"/>
      <w:bookmarkStart w:id="41" w:name="_Toc106109081"/>
      <w:bookmarkStart w:id="42" w:name="_Toc106122986"/>
      <w:bookmarkStart w:id="43" w:name="_Toc107409539"/>
      <w:bookmarkStart w:id="44" w:name="_Toc112756728"/>
      <w:bookmarkStart w:id="45" w:name="_Toc169664999"/>
      <w:r w:rsidRPr="001D2E49">
        <w:t>9.3.1.6</w:t>
      </w:r>
      <w:r w:rsidRPr="001D2E49">
        <w:tab/>
        <w:t xml:space="preserve">Global </w:t>
      </w:r>
      <w:proofErr w:type="spellStart"/>
      <w:r w:rsidRPr="001D2E49">
        <w:t>gNB</w:t>
      </w:r>
      <w:proofErr w:type="spellEnd"/>
      <w:r w:rsidRPr="001D2E49">
        <w:t xml:space="preserve"> ID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B7C879E" w14:textId="77777777" w:rsidR="00720E1B" w:rsidRPr="001D2E49" w:rsidRDefault="00720E1B" w:rsidP="00720E1B">
      <w:pPr>
        <w:keepNext/>
      </w:pPr>
      <w:r w:rsidRPr="001D2E49">
        <w:t xml:space="preserve">This IE is used to globally identify a </w:t>
      </w:r>
      <w:proofErr w:type="spellStart"/>
      <w:r w:rsidRPr="001D2E49">
        <w:t>gNB</w:t>
      </w:r>
      <w:proofErr w:type="spellEnd"/>
      <w:r w:rsidRPr="001D2E49">
        <w:t xml:space="preserve"> (see TS 38.300 [8]).</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20E1B" w:rsidRPr="001D2E49" w14:paraId="2A9F3509" w14:textId="77777777" w:rsidTr="000067C2">
        <w:tc>
          <w:tcPr>
            <w:tcW w:w="2551" w:type="dxa"/>
          </w:tcPr>
          <w:p w14:paraId="036B8F65" w14:textId="77777777" w:rsidR="00720E1B" w:rsidRPr="001D2E49" w:rsidRDefault="00720E1B" w:rsidP="000067C2">
            <w:pPr>
              <w:pStyle w:val="TAH"/>
              <w:rPr>
                <w:rFonts w:cs="Arial"/>
                <w:lang w:eastAsia="ja-JP"/>
              </w:rPr>
            </w:pPr>
            <w:r w:rsidRPr="001D2E49">
              <w:rPr>
                <w:rFonts w:cs="Arial"/>
                <w:lang w:eastAsia="ja-JP"/>
              </w:rPr>
              <w:t>IE/Group Name</w:t>
            </w:r>
          </w:p>
        </w:tc>
        <w:tc>
          <w:tcPr>
            <w:tcW w:w="1020" w:type="dxa"/>
          </w:tcPr>
          <w:p w14:paraId="5068C4BF" w14:textId="77777777" w:rsidR="00720E1B" w:rsidRPr="001D2E49" w:rsidRDefault="00720E1B" w:rsidP="000067C2">
            <w:pPr>
              <w:pStyle w:val="TAH"/>
              <w:rPr>
                <w:rFonts w:cs="Arial"/>
                <w:lang w:eastAsia="ja-JP"/>
              </w:rPr>
            </w:pPr>
            <w:r w:rsidRPr="001D2E49">
              <w:rPr>
                <w:rFonts w:cs="Arial"/>
                <w:lang w:eastAsia="ja-JP"/>
              </w:rPr>
              <w:t>Presence</w:t>
            </w:r>
          </w:p>
        </w:tc>
        <w:tc>
          <w:tcPr>
            <w:tcW w:w="1474" w:type="dxa"/>
          </w:tcPr>
          <w:p w14:paraId="5E50AFEC" w14:textId="77777777" w:rsidR="00720E1B" w:rsidRPr="001D2E49" w:rsidRDefault="00720E1B" w:rsidP="000067C2">
            <w:pPr>
              <w:pStyle w:val="TAH"/>
              <w:rPr>
                <w:rFonts w:cs="Arial"/>
                <w:lang w:eastAsia="ja-JP"/>
              </w:rPr>
            </w:pPr>
            <w:r w:rsidRPr="001D2E49">
              <w:rPr>
                <w:rFonts w:cs="Arial"/>
                <w:lang w:eastAsia="ja-JP"/>
              </w:rPr>
              <w:t>Range</w:t>
            </w:r>
          </w:p>
        </w:tc>
        <w:tc>
          <w:tcPr>
            <w:tcW w:w="1872" w:type="dxa"/>
          </w:tcPr>
          <w:p w14:paraId="5879D716" w14:textId="77777777" w:rsidR="00720E1B" w:rsidRPr="001D2E49" w:rsidRDefault="00720E1B" w:rsidP="000067C2">
            <w:pPr>
              <w:pStyle w:val="TAH"/>
              <w:rPr>
                <w:rFonts w:cs="Arial"/>
                <w:lang w:eastAsia="ja-JP"/>
              </w:rPr>
            </w:pPr>
            <w:r w:rsidRPr="001D2E49">
              <w:rPr>
                <w:rFonts w:cs="Arial"/>
                <w:lang w:eastAsia="ja-JP"/>
              </w:rPr>
              <w:t>IE type and reference</w:t>
            </w:r>
          </w:p>
        </w:tc>
        <w:tc>
          <w:tcPr>
            <w:tcW w:w="2880" w:type="dxa"/>
          </w:tcPr>
          <w:p w14:paraId="553D457A" w14:textId="77777777" w:rsidR="00720E1B" w:rsidRPr="001D2E49" w:rsidRDefault="00720E1B" w:rsidP="000067C2">
            <w:pPr>
              <w:pStyle w:val="TAH"/>
              <w:rPr>
                <w:rFonts w:cs="Arial"/>
                <w:lang w:eastAsia="ja-JP"/>
              </w:rPr>
            </w:pPr>
            <w:r w:rsidRPr="001D2E49">
              <w:rPr>
                <w:rFonts w:cs="Arial"/>
                <w:lang w:eastAsia="ja-JP"/>
              </w:rPr>
              <w:t>Semantics description</w:t>
            </w:r>
          </w:p>
        </w:tc>
      </w:tr>
      <w:tr w:rsidR="00720E1B" w:rsidRPr="001D2E49" w14:paraId="74441B2F" w14:textId="77777777" w:rsidTr="000067C2">
        <w:tc>
          <w:tcPr>
            <w:tcW w:w="2551" w:type="dxa"/>
          </w:tcPr>
          <w:p w14:paraId="38C25A56" w14:textId="77777777" w:rsidR="00720E1B" w:rsidRPr="001D2E49" w:rsidRDefault="00720E1B" w:rsidP="000067C2">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20" w:type="dxa"/>
          </w:tcPr>
          <w:p w14:paraId="13105456" w14:textId="77777777" w:rsidR="00720E1B" w:rsidRPr="001D2E49" w:rsidRDefault="00720E1B" w:rsidP="000067C2">
            <w:pPr>
              <w:pStyle w:val="TAL"/>
              <w:rPr>
                <w:rFonts w:cs="Arial"/>
                <w:lang w:eastAsia="ja-JP"/>
              </w:rPr>
            </w:pPr>
            <w:r w:rsidRPr="001D2E49">
              <w:rPr>
                <w:rFonts w:cs="Arial"/>
                <w:lang w:eastAsia="ja-JP"/>
              </w:rPr>
              <w:t>M</w:t>
            </w:r>
          </w:p>
        </w:tc>
        <w:tc>
          <w:tcPr>
            <w:tcW w:w="1474" w:type="dxa"/>
          </w:tcPr>
          <w:p w14:paraId="74801878" w14:textId="77777777" w:rsidR="00720E1B" w:rsidRPr="001D2E49" w:rsidRDefault="00720E1B" w:rsidP="000067C2">
            <w:pPr>
              <w:pStyle w:val="TAL"/>
              <w:rPr>
                <w:i/>
                <w:lang w:eastAsia="ja-JP"/>
              </w:rPr>
            </w:pPr>
          </w:p>
        </w:tc>
        <w:tc>
          <w:tcPr>
            <w:tcW w:w="1872" w:type="dxa"/>
          </w:tcPr>
          <w:p w14:paraId="71379A65" w14:textId="77777777" w:rsidR="00720E1B" w:rsidRPr="001D2E49" w:rsidRDefault="00720E1B" w:rsidP="000067C2">
            <w:pPr>
              <w:pStyle w:val="TAL"/>
              <w:rPr>
                <w:lang w:eastAsia="ja-JP"/>
              </w:rPr>
            </w:pPr>
            <w:r w:rsidRPr="001D2E49">
              <w:rPr>
                <w:lang w:eastAsia="ja-JP"/>
              </w:rPr>
              <w:t>9.3.3.5</w:t>
            </w:r>
          </w:p>
        </w:tc>
        <w:tc>
          <w:tcPr>
            <w:tcW w:w="2880" w:type="dxa"/>
          </w:tcPr>
          <w:p w14:paraId="7D2AF69F" w14:textId="77777777" w:rsidR="00720E1B" w:rsidRPr="001D2E49" w:rsidRDefault="00720E1B" w:rsidP="000067C2">
            <w:pPr>
              <w:pStyle w:val="TAL"/>
              <w:rPr>
                <w:lang w:eastAsia="ja-JP"/>
              </w:rPr>
            </w:pPr>
          </w:p>
        </w:tc>
      </w:tr>
      <w:tr w:rsidR="00720E1B" w:rsidRPr="001D2E49" w14:paraId="6216D4F7" w14:textId="77777777" w:rsidTr="000067C2">
        <w:tc>
          <w:tcPr>
            <w:tcW w:w="2551" w:type="dxa"/>
          </w:tcPr>
          <w:p w14:paraId="73D3C9CA" w14:textId="77777777" w:rsidR="00720E1B" w:rsidRPr="001D2E49" w:rsidRDefault="00720E1B" w:rsidP="000067C2">
            <w:pPr>
              <w:pStyle w:val="TAL"/>
              <w:rPr>
                <w:rFonts w:eastAsia="Batang" w:cs="Arial"/>
                <w:lang w:eastAsia="ja-JP"/>
              </w:rPr>
            </w:pPr>
            <w:r w:rsidRPr="001D2E49">
              <w:rPr>
                <w:rFonts w:cs="Arial"/>
                <w:lang w:eastAsia="ja-JP"/>
              </w:rPr>
              <w:t xml:space="preserve">CHOICE </w:t>
            </w:r>
            <w:proofErr w:type="spellStart"/>
            <w:r w:rsidRPr="001D2E49">
              <w:rPr>
                <w:rFonts w:cs="Arial"/>
                <w:i/>
                <w:lang w:eastAsia="ja-JP"/>
              </w:rPr>
              <w:t>gNB</w:t>
            </w:r>
            <w:proofErr w:type="spellEnd"/>
            <w:r w:rsidRPr="001D2E49">
              <w:rPr>
                <w:rFonts w:cs="Arial"/>
                <w:i/>
                <w:lang w:eastAsia="ja-JP"/>
              </w:rPr>
              <w:t xml:space="preserve"> ID</w:t>
            </w:r>
          </w:p>
        </w:tc>
        <w:tc>
          <w:tcPr>
            <w:tcW w:w="1020" w:type="dxa"/>
          </w:tcPr>
          <w:p w14:paraId="1EF143FE" w14:textId="77777777" w:rsidR="00720E1B" w:rsidRPr="001D2E49" w:rsidRDefault="00720E1B" w:rsidP="000067C2">
            <w:pPr>
              <w:pStyle w:val="TAL"/>
              <w:rPr>
                <w:rFonts w:cs="Arial"/>
                <w:lang w:eastAsia="ja-JP"/>
              </w:rPr>
            </w:pPr>
            <w:r w:rsidRPr="001D2E49">
              <w:rPr>
                <w:rFonts w:cs="Arial"/>
                <w:lang w:eastAsia="ja-JP"/>
              </w:rPr>
              <w:t>M</w:t>
            </w:r>
          </w:p>
        </w:tc>
        <w:tc>
          <w:tcPr>
            <w:tcW w:w="1474" w:type="dxa"/>
          </w:tcPr>
          <w:p w14:paraId="28CA399F" w14:textId="77777777" w:rsidR="00720E1B" w:rsidRPr="001D2E49" w:rsidRDefault="00720E1B" w:rsidP="000067C2">
            <w:pPr>
              <w:pStyle w:val="TAL"/>
              <w:rPr>
                <w:i/>
                <w:lang w:eastAsia="ja-JP"/>
              </w:rPr>
            </w:pPr>
          </w:p>
        </w:tc>
        <w:tc>
          <w:tcPr>
            <w:tcW w:w="1872" w:type="dxa"/>
          </w:tcPr>
          <w:p w14:paraId="71115423" w14:textId="77777777" w:rsidR="00720E1B" w:rsidRPr="001D2E49" w:rsidRDefault="00720E1B" w:rsidP="000067C2">
            <w:pPr>
              <w:pStyle w:val="TAL"/>
              <w:rPr>
                <w:lang w:eastAsia="ja-JP"/>
              </w:rPr>
            </w:pPr>
          </w:p>
        </w:tc>
        <w:tc>
          <w:tcPr>
            <w:tcW w:w="2880" w:type="dxa"/>
          </w:tcPr>
          <w:p w14:paraId="40D5B894" w14:textId="77777777" w:rsidR="00720E1B" w:rsidRPr="001D2E49" w:rsidRDefault="00720E1B" w:rsidP="000067C2">
            <w:pPr>
              <w:pStyle w:val="TAL"/>
              <w:rPr>
                <w:rFonts w:cs="Arial"/>
                <w:szCs w:val="18"/>
                <w:lang w:eastAsia="ja-JP"/>
              </w:rPr>
            </w:pPr>
          </w:p>
        </w:tc>
      </w:tr>
      <w:tr w:rsidR="00720E1B" w:rsidRPr="001D2E49" w14:paraId="1C4E0C3C" w14:textId="77777777" w:rsidTr="000067C2">
        <w:tc>
          <w:tcPr>
            <w:tcW w:w="2551" w:type="dxa"/>
          </w:tcPr>
          <w:p w14:paraId="20F4E159" w14:textId="77777777" w:rsidR="00720E1B" w:rsidRPr="00EF7290" w:rsidRDefault="00720E1B" w:rsidP="000067C2">
            <w:pPr>
              <w:pStyle w:val="TAL"/>
              <w:ind w:leftChars="50" w:left="100"/>
              <w:rPr>
                <w:rFonts w:eastAsia="Batang" w:cs="Arial"/>
                <w:i/>
                <w:iCs/>
                <w:lang w:eastAsia="ja-JP"/>
              </w:rPr>
            </w:pPr>
            <w:r w:rsidRPr="009E25E5">
              <w:rPr>
                <w:rFonts w:cs="Arial"/>
                <w:i/>
                <w:iCs/>
                <w:lang w:eastAsia="ja-JP"/>
              </w:rPr>
              <w:t>&gt;</w:t>
            </w:r>
            <w:proofErr w:type="spellStart"/>
            <w:r w:rsidRPr="009E25E5">
              <w:rPr>
                <w:rFonts w:cs="Arial"/>
                <w:i/>
                <w:iCs/>
                <w:lang w:eastAsia="ja-JP"/>
              </w:rPr>
              <w:t>gNB</w:t>
            </w:r>
            <w:proofErr w:type="spellEnd"/>
            <w:r w:rsidRPr="009E25E5">
              <w:rPr>
                <w:rFonts w:cs="Arial"/>
                <w:i/>
                <w:iCs/>
                <w:lang w:eastAsia="ja-JP"/>
              </w:rPr>
              <w:t xml:space="preserve"> ID</w:t>
            </w:r>
          </w:p>
        </w:tc>
        <w:tc>
          <w:tcPr>
            <w:tcW w:w="1020" w:type="dxa"/>
          </w:tcPr>
          <w:p w14:paraId="6D75D019" w14:textId="77777777" w:rsidR="00720E1B" w:rsidRPr="001D2E49" w:rsidRDefault="00720E1B" w:rsidP="000067C2">
            <w:pPr>
              <w:pStyle w:val="TAL"/>
              <w:rPr>
                <w:rFonts w:cs="Arial"/>
                <w:lang w:eastAsia="ja-JP"/>
              </w:rPr>
            </w:pPr>
          </w:p>
        </w:tc>
        <w:tc>
          <w:tcPr>
            <w:tcW w:w="1474" w:type="dxa"/>
          </w:tcPr>
          <w:p w14:paraId="5BBD34D5" w14:textId="77777777" w:rsidR="00720E1B" w:rsidRPr="001D2E49" w:rsidRDefault="00720E1B" w:rsidP="000067C2">
            <w:pPr>
              <w:pStyle w:val="TAL"/>
              <w:rPr>
                <w:i/>
                <w:lang w:eastAsia="ja-JP"/>
              </w:rPr>
            </w:pPr>
          </w:p>
        </w:tc>
        <w:tc>
          <w:tcPr>
            <w:tcW w:w="1872" w:type="dxa"/>
          </w:tcPr>
          <w:p w14:paraId="04A0C2FF" w14:textId="77777777" w:rsidR="00720E1B" w:rsidRPr="001D2E49" w:rsidRDefault="00720E1B" w:rsidP="000067C2">
            <w:pPr>
              <w:pStyle w:val="TAL"/>
              <w:rPr>
                <w:lang w:eastAsia="ja-JP"/>
              </w:rPr>
            </w:pPr>
          </w:p>
        </w:tc>
        <w:tc>
          <w:tcPr>
            <w:tcW w:w="2880" w:type="dxa"/>
          </w:tcPr>
          <w:p w14:paraId="26656E88" w14:textId="77777777" w:rsidR="00720E1B" w:rsidRPr="001D2E49" w:rsidRDefault="00720E1B" w:rsidP="000067C2">
            <w:pPr>
              <w:pStyle w:val="TAL"/>
              <w:rPr>
                <w:rFonts w:cs="Arial"/>
                <w:szCs w:val="18"/>
                <w:lang w:eastAsia="ja-JP"/>
              </w:rPr>
            </w:pPr>
          </w:p>
        </w:tc>
      </w:tr>
      <w:tr w:rsidR="00720E1B" w:rsidRPr="001D2E49" w14:paraId="30BBF531" w14:textId="77777777" w:rsidTr="000067C2">
        <w:tc>
          <w:tcPr>
            <w:tcW w:w="2551" w:type="dxa"/>
          </w:tcPr>
          <w:p w14:paraId="79380F71" w14:textId="77777777" w:rsidR="00720E1B" w:rsidRPr="001D2E49" w:rsidRDefault="00720E1B" w:rsidP="000067C2">
            <w:pPr>
              <w:pStyle w:val="TAL"/>
              <w:ind w:leftChars="100" w:left="200"/>
              <w:rPr>
                <w:rFonts w:eastAsia="Batang" w:cs="Arial"/>
                <w:lang w:eastAsia="ja-JP"/>
              </w:rPr>
            </w:pPr>
            <w:r w:rsidRPr="001D2E49">
              <w:rPr>
                <w:rFonts w:cs="Arial"/>
                <w:lang w:eastAsia="ja-JP"/>
              </w:rPr>
              <w:t>&gt;&gt;</w:t>
            </w:r>
            <w:proofErr w:type="spellStart"/>
            <w:r w:rsidRPr="001D2E49">
              <w:rPr>
                <w:rFonts w:cs="Arial"/>
                <w:lang w:eastAsia="ja-JP"/>
              </w:rPr>
              <w:t>gNB</w:t>
            </w:r>
            <w:proofErr w:type="spellEnd"/>
            <w:r w:rsidRPr="001D2E49">
              <w:rPr>
                <w:rFonts w:cs="Arial"/>
                <w:lang w:eastAsia="ja-JP"/>
              </w:rPr>
              <w:t xml:space="preserve"> ID</w:t>
            </w:r>
          </w:p>
        </w:tc>
        <w:tc>
          <w:tcPr>
            <w:tcW w:w="1020" w:type="dxa"/>
          </w:tcPr>
          <w:p w14:paraId="76B56459" w14:textId="77777777" w:rsidR="00720E1B" w:rsidRPr="001D2E49" w:rsidRDefault="00720E1B" w:rsidP="000067C2">
            <w:pPr>
              <w:pStyle w:val="TAL"/>
              <w:rPr>
                <w:rFonts w:cs="Arial"/>
                <w:lang w:eastAsia="ja-JP"/>
              </w:rPr>
            </w:pPr>
            <w:r w:rsidRPr="001D2E49">
              <w:rPr>
                <w:rFonts w:cs="Arial"/>
                <w:lang w:eastAsia="ja-JP"/>
              </w:rPr>
              <w:t>M</w:t>
            </w:r>
          </w:p>
        </w:tc>
        <w:tc>
          <w:tcPr>
            <w:tcW w:w="1474" w:type="dxa"/>
          </w:tcPr>
          <w:p w14:paraId="27D7A5BE" w14:textId="77777777" w:rsidR="00720E1B" w:rsidRPr="001D2E49" w:rsidRDefault="00720E1B" w:rsidP="000067C2">
            <w:pPr>
              <w:pStyle w:val="TAL"/>
              <w:rPr>
                <w:i/>
                <w:lang w:eastAsia="ja-JP"/>
              </w:rPr>
            </w:pPr>
          </w:p>
        </w:tc>
        <w:tc>
          <w:tcPr>
            <w:tcW w:w="1872" w:type="dxa"/>
          </w:tcPr>
          <w:p w14:paraId="16FE23CC" w14:textId="77777777" w:rsidR="00720E1B" w:rsidRPr="001D2E49" w:rsidRDefault="00720E1B" w:rsidP="000067C2">
            <w:pPr>
              <w:pStyle w:val="TAL"/>
              <w:rPr>
                <w:lang w:eastAsia="ja-JP"/>
              </w:rPr>
            </w:pPr>
            <w:r w:rsidRPr="001D2E49">
              <w:rPr>
                <w:rFonts w:cs="Arial"/>
                <w:lang w:eastAsia="ja-JP"/>
              </w:rPr>
              <w:t>BIT STRING (</w:t>
            </w:r>
            <w:proofErr w:type="gramStart"/>
            <w:r w:rsidRPr="000067C2">
              <w:rPr>
                <w:rFonts w:cs="Arial"/>
                <w:highlight w:val="yellow"/>
                <w:lang w:eastAsia="ja-JP"/>
              </w:rPr>
              <w:t>SIZE(</w:t>
            </w:r>
            <w:proofErr w:type="gramEnd"/>
            <w:r w:rsidRPr="000067C2">
              <w:rPr>
                <w:rFonts w:cs="Arial"/>
                <w:highlight w:val="yellow"/>
                <w:lang w:eastAsia="ja-JP"/>
              </w:rPr>
              <w:t>22..32)</w:t>
            </w:r>
            <w:r w:rsidRPr="001D2E49">
              <w:rPr>
                <w:rFonts w:cs="Arial"/>
                <w:lang w:eastAsia="ja-JP"/>
              </w:rPr>
              <w:t>)</w:t>
            </w:r>
          </w:p>
        </w:tc>
        <w:tc>
          <w:tcPr>
            <w:tcW w:w="2880" w:type="dxa"/>
          </w:tcPr>
          <w:p w14:paraId="2EAFFE4F" w14:textId="77777777" w:rsidR="00720E1B" w:rsidRPr="001D2E49" w:rsidRDefault="00720E1B" w:rsidP="000067C2">
            <w:pPr>
              <w:pStyle w:val="TAL"/>
              <w:rPr>
                <w:rFonts w:cs="Arial"/>
                <w:szCs w:val="18"/>
                <w:lang w:eastAsia="ja-JP"/>
              </w:rPr>
            </w:pPr>
            <w:r w:rsidRPr="001D2E49">
              <w:rPr>
                <w:rFonts w:cs="Arial"/>
                <w:lang w:eastAsia="ja-JP"/>
              </w:rPr>
              <w:t xml:space="preserve">Equal to the leftmost bits of the </w:t>
            </w:r>
            <w:r w:rsidRPr="001D2E49">
              <w:rPr>
                <w:rFonts w:cs="Arial"/>
                <w:i/>
                <w:lang w:eastAsia="ja-JP"/>
              </w:rPr>
              <w:t>NR Cell Identity</w:t>
            </w:r>
            <w:r w:rsidRPr="001D2E49">
              <w:rPr>
                <w:rFonts w:cs="Arial"/>
                <w:lang w:eastAsia="ja-JP"/>
              </w:rPr>
              <w:t xml:space="preserve"> IE contained in the </w:t>
            </w:r>
            <w:r w:rsidRPr="001D2E49">
              <w:rPr>
                <w:rFonts w:cs="Arial"/>
                <w:i/>
                <w:lang w:eastAsia="ja-JP"/>
              </w:rPr>
              <w:t>NR CGI</w:t>
            </w:r>
            <w:r w:rsidRPr="001D2E49">
              <w:rPr>
                <w:rFonts w:cs="Arial"/>
                <w:lang w:eastAsia="ja-JP"/>
              </w:rPr>
              <w:t xml:space="preserve"> IE of each cell served by the </w:t>
            </w:r>
            <w:proofErr w:type="spellStart"/>
            <w:r w:rsidRPr="001D2E49">
              <w:rPr>
                <w:rFonts w:cs="Arial"/>
                <w:lang w:eastAsia="ja-JP"/>
              </w:rPr>
              <w:t>gNB</w:t>
            </w:r>
            <w:proofErr w:type="spellEnd"/>
            <w:r w:rsidRPr="001D2E49">
              <w:rPr>
                <w:rFonts w:cs="Arial"/>
                <w:lang w:eastAsia="ja-JP"/>
              </w:rPr>
              <w:t>.</w:t>
            </w:r>
          </w:p>
        </w:tc>
      </w:tr>
    </w:tbl>
    <w:p w14:paraId="5EB403AA" w14:textId="35BA2022" w:rsidR="00720E1B" w:rsidRPr="006B5A5A" w:rsidRDefault="00720E1B" w:rsidP="006B5A5A">
      <w:pPr>
        <w:overflowPunct w:val="0"/>
        <w:autoSpaceDE w:val="0"/>
        <w:autoSpaceDN w:val="0"/>
        <w:adjustRightInd w:val="0"/>
        <w:spacing w:after="120"/>
        <w:jc w:val="center"/>
        <w:textAlignment w:val="baseline"/>
        <w:rPr>
          <w:rFonts w:eastAsia="宋体"/>
          <w:color w:val="FF0000"/>
          <w:lang w:eastAsia="zh-CN"/>
        </w:rPr>
      </w:pPr>
      <w:r w:rsidRPr="006B5A5A">
        <w:rPr>
          <w:rFonts w:eastAsia="宋体"/>
          <w:color w:val="FF0000"/>
          <w:lang w:eastAsia="zh-CN"/>
        </w:rPr>
        <w:t>---End of excerpt from TS 3</w:t>
      </w:r>
      <w:r>
        <w:rPr>
          <w:rFonts w:eastAsia="宋体"/>
          <w:color w:val="FF0000"/>
          <w:lang w:eastAsia="zh-CN"/>
        </w:rPr>
        <w:t>8</w:t>
      </w:r>
      <w:r w:rsidRPr="006B5A5A">
        <w:rPr>
          <w:rFonts w:eastAsia="宋体"/>
          <w:color w:val="FF0000"/>
          <w:lang w:eastAsia="zh-CN"/>
        </w:rPr>
        <w:t>.</w:t>
      </w:r>
      <w:r>
        <w:rPr>
          <w:rFonts w:eastAsia="宋体"/>
          <w:color w:val="FF0000"/>
          <w:lang w:eastAsia="zh-CN"/>
        </w:rPr>
        <w:t>413</w:t>
      </w:r>
      <w:r w:rsidRPr="006B5A5A">
        <w:rPr>
          <w:rFonts w:eastAsia="宋体"/>
          <w:color w:val="FF0000"/>
          <w:lang w:eastAsia="zh-CN"/>
        </w:rPr>
        <w:t>---</w:t>
      </w:r>
    </w:p>
    <w:p w14:paraId="4C95B38C" w14:textId="6AF76462" w:rsidR="008E6DA2" w:rsidRPr="00AF4447" w:rsidRDefault="00AF4447" w:rsidP="00AF4447">
      <w:pPr>
        <w:pStyle w:val="afe"/>
        <w:numPr>
          <w:ilvl w:val="0"/>
          <w:numId w:val="38"/>
        </w:numPr>
        <w:overflowPunct w:val="0"/>
        <w:autoSpaceDE w:val="0"/>
        <w:autoSpaceDN w:val="0"/>
        <w:adjustRightInd w:val="0"/>
        <w:spacing w:after="120"/>
        <w:textAlignment w:val="baseline"/>
        <w:rPr>
          <w:rFonts w:eastAsia="宋体"/>
          <w:b/>
          <w:lang w:eastAsia="zh-CN"/>
        </w:rPr>
      </w:pPr>
      <w:r w:rsidRPr="00AF4447">
        <w:rPr>
          <w:rFonts w:eastAsia="宋体"/>
          <w:b/>
          <w:lang w:eastAsia="zh-CN"/>
        </w:rPr>
        <w:t xml:space="preserve">One </w:t>
      </w:r>
      <w:proofErr w:type="spellStart"/>
      <w:r w:rsidRPr="00AF4447">
        <w:rPr>
          <w:rFonts w:eastAsia="宋体"/>
          <w:b/>
          <w:lang w:eastAsia="zh-CN"/>
        </w:rPr>
        <w:t>HeNB</w:t>
      </w:r>
      <w:proofErr w:type="spellEnd"/>
      <w:r w:rsidRPr="00AF4447">
        <w:rPr>
          <w:rFonts w:eastAsia="宋体"/>
          <w:b/>
          <w:lang w:eastAsia="zh-CN"/>
        </w:rPr>
        <w:t xml:space="preserve"> serves only one cell, and the </w:t>
      </w:r>
      <w:proofErr w:type="spellStart"/>
      <w:r w:rsidRPr="00AF4447">
        <w:rPr>
          <w:rFonts w:eastAsia="宋体"/>
          <w:b/>
          <w:lang w:eastAsia="zh-CN"/>
        </w:rPr>
        <w:t>HeNB</w:t>
      </w:r>
      <w:proofErr w:type="spellEnd"/>
      <w:r w:rsidRPr="00AF4447">
        <w:rPr>
          <w:rFonts w:eastAsia="宋体"/>
          <w:b/>
          <w:lang w:eastAsia="zh-CN"/>
        </w:rPr>
        <w:t xml:space="preserve"> ID is the ECGI of the cell served by the </w:t>
      </w:r>
      <w:proofErr w:type="spellStart"/>
      <w:r w:rsidR="00C73507">
        <w:rPr>
          <w:rFonts w:eastAsia="宋体"/>
          <w:b/>
          <w:lang w:eastAsia="zh-CN"/>
        </w:rPr>
        <w:t>H</w:t>
      </w:r>
      <w:r w:rsidRPr="00AF4447">
        <w:rPr>
          <w:rFonts w:eastAsia="宋体"/>
          <w:b/>
          <w:lang w:eastAsia="zh-CN"/>
        </w:rPr>
        <w:t>eNB</w:t>
      </w:r>
      <w:proofErr w:type="spellEnd"/>
      <w:r w:rsidRPr="00AF4447">
        <w:rPr>
          <w:rFonts w:eastAsia="宋体"/>
          <w:b/>
          <w:lang w:eastAsia="zh-CN"/>
        </w:rPr>
        <w:t>.</w:t>
      </w:r>
    </w:p>
    <w:p w14:paraId="188D4692" w14:textId="52043AE4" w:rsidR="00B147C2" w:rsidRPr="006B5A5A" w:rsidRDefault="00FD72F5" w:rsidP="00487D35">
      <w:pPr>
        <w:overflowPunct w:val="0"/>
        <w:autoSpaceDE w:val="0"/>
        <w:autoSpaceDN w:val="0"/>
        <w:adjustRightInd w:val="0"/>
        <w:spacing w:after="120"/>
        <w:textAlignment w:val="baseline"/>
        <w:rPr>
          <w:rFonts w:eastAsia="宋体"/>
          <w:color w:val="FF0000"/>
          <w:lang w:eastAsia="zh-CN"/>
        </w:rPr>
      </w:pPr>
      <w:r>
        <w:rPr>
          <w:rFonts w:eastAsia="宋体"/>
          <w:lang w:eastAsia="zh-CN"/>
        </w:rPr>
        <w:lastRenderedPageBreak/>
        <w:t>Now, the NR</w:t>
      </w:r>
      <w:r w:rsidR="0086082E">
        <w:rPr>
          <w:rFonts w:eastAsia="宋体"/>
          <w:lang w:eastAsia="zh-CN"/>
        </w:rPr>
        <w:t xml:space="preserve"> </w:t>
      </w:r>
      <w:proofErr w:type="spellStart"/>
      <w:r w:rsidR="0086082E">
        <w:rPr>
          <w:rFonts w:eastAsia="宋体"/>
          <w:lang w:eastAsia="zh-CN"/>
        </w:rPr>
        <w:t>Femto</w:t>
      </w:r>
      <w:proofErr w:type="spellEnd"/>
      <w:r w:rsidR="0086082E">
        <w:rPr>
          <w:rFonts w:eastAsia="宋体"/>
          <w:lang w:eastAsia="zh-CN"/>
        </w:rPr>
        <w:t xml:space="preserve"> </w:t>
      </w:r>
      <w:r w:rsidR="00B540CA">
        <w:rPr>
          <w:rFonts w:eastAsia="宋体"/>
          <w:lang w:eastAsia="zh-CN"/>
        </w:rPr>
        <w:t>node may</w:t>
      </w:r>
      <w:r w:rsidR="0086082E">
        <w:rPr>
          <w:rFonts w:eastAsia="宋体"/>
          <w:lang w:eastAsia="zh-CN"/>
        </w:rPr>
        <w:t xml:space="preserve"> serve more than one cell</w:t>
      </w:r>
      <w:r w:rsidR="005820A5">
        <w:rPr>
          <w:rFonts w:eastAsia="宋体"/>
          <w:lang w:eastAsia="zh-CN"/>
        </w:rPr>
        <w:t>s</w:t>
      </w:r>
      <w:r w:rsidR="0086082E">
        <w:rPr>
          <w:rFonts w:eastAsia="宋体"/>
          <w:lang w:eastAsia="zh-CN"/>
        </w:rPr>
        <w:t>. It i</w:t>
      </w:r>
      <w:r w:rsidR="005820A5">
        <w:rPr>
          <w:rFonts w:eastAsia="宋体"/>
          <w:lang w:eastAsia="zh-CN"/>
        </w:rPr>
        <w:t>s un</w:t>
      </w:r>
      <w:r w:rsidR="0086082E">
        <w:rPr>
          <w:rFonts w:eastAsia="宋体"/>
          <w:lang w:eastAsia="zh-CN"/>
        </w:rPr>
        <w:t xml:space="preserve">reasonable to still use the NCGI of a served cell as the </w:t>
      </w:r>
      <w:proofErr w:type="spellStart"/>
      <w:r w:rsidR="0086082E">
        <w:rPr>
          <w:rFonts w:eastAsia="宋体"/>
          <w:lang w:eastAsia="zh-CN"/>
        </w:rPr>
        <w:t>Femto</w:t>
      </w:r>
      <w:proofErr w:type="spellEnd"/>
      <w:r w:rsidR="0086082E">
        <w:rPr>
          <w:rFonts w:eastAsia="宋体"/>
          <w:lang w:eastAsia="zh-CN"/>
        </w:rPr>
        <w:t xml:space="preserve"> ID. </w:t>
      </w:r>
      <w:r w:rsidR="007F5BBE">
        <w:rPr>
          <w:rFonts w:eastAsia="宋体"/>
          <w:lang w:eastAsia="zh-CN"/>
        </w:rPr>
        <w:t xml:space="preserve">And for stage 3, we need to discuss how to identify the NR </w:t>
      </w:r>
      <w:proofErr w:type="spellStart"/>
      <w:r w:rsidR="007F5BBE">
        <w:rPr>
          <w:rFonts w:eastAsia="宋体"/>
          <w:lang w:eastAsia="zh-CN"/>
        </w:rPr>
        <w:t>femto</w:t>
      </w:r>
      <w:proofErr w:type="spellEnd"/>
      <w:r w:rsidR="007F5BBE">
        <w:rPr>
          <w:rFonts w:eastAsia="宋体"/>
          <w:lang w:eastAsia="zh-CN"/>
        </w:rPr>
        <w:t xml:space="preserve"> node.</w:t>
      </w:r>
      <w:r w:rsidR="0086082E">
        <w:rPr>
          <w:rFonts w:eastAsia="宋体"/>
          <w:lang w:eastAsia="zh-CN"/>
        </w:rPr>
        <w:t xml:space="preserve"> </w:t>
      </w:r>
      <w:r w:rsidR="007F5BBE">
        <w:rPr>
          <w:rFonts w:eastAsia="宋体"/>
          <w:lang w:eastAsia="zh-CN"/>
        </w:rPr>
        <w:t>A</w:t>
      </w:r>
      <w:r w:rsidR="0086082E">
        <w:rPr>
          <w:rFonts w:eastAsia="宋体"/>
          <w:lang w:eastAsia="zh-CN"/>
        </w:rPr>
        <w:t xml:space="preserve"> straightforward solution is just to reuse the global </w:t>
      </w:r>
      <w:proofErr w:type="spellStart"/>
      <w:r w:rsidR="0086082E">
        <w:rPr>
          <w:rFonts w:eastAsia="宋体"/>
          <w:lang w:eastAsia="zh-CN"/>
        </w:rPr>
        <w:t>gNB</w:t>
      </w:r>
      <w:proofErr w:type="spellEnd"/>
      <w:r w:rsidR="0086082E">
        <w:rPr>
          <w:rFonts w:eastAsia="宋体"/>
          <w:lang w:eastAsia="zh-CN"/>
        </w:rPr>
        <w:t xml:space="preserve"> ID for NR </w:t>
      </w:r>
      <w:proofErr w:type="spellStart"/>
      <w:r w:rsidR="0086082E">
        <w:rPr>
          <w:rFonts w:eastAsia="宋体"/>
          <w:lang w:eastAsia="zh-CN"/>
        </w:rPr>
        <w:t>Femto</w:t>
      </w:r>
      <w:proofErr w:type="spellEnd"/>
      <w:r w:rsidR="0086082E">
        <w:rPr>
          <w:rFonts w:eastAsia="宋体"/>
          <w:lang w:eastAsia="zh-CN"/>
        </w:rPr>
        <w:t xml:space="preserve"> node</w:t>
      </w:r>
      <w:r w:rsidR="00B147C2">
        <w:rPr>
          <w:rFonts w:eastAsia="宋体"/>
          <w:lang w:eastAsia="zh-CN"/>
        </w:rPr>
        <w:t>,</w:t>
      </w:r>
      <w:r w:rsidR="00C57D50">
        <w:rPr>
          <w:rFonts w:eastAsia="宋体"/>
          <w:lang w:eastAsia="zh-CN"/>
        </w:rPr>
        <w:t xml:space="preserve"> considering the length of the Global </w:t>
      </w:r>
      <w:proofErr w:type="spellStart"/>
      <w:r w:rsidR="00C57D50">
        <w:rPr>
          <w:rFonts w:eastAsia="宋体"/>
          <w:lang w:eastAsia="zh-CN"/>
        </w:rPr>
        <w:t>gNB</w:t>
      </w:r>
      <w:proofErr w:type="spellEnd"/>
      <w:r w:rsidR="00C57D50">
        <w:rPr>
          <w:rFonts w:eastAsia="宋体"/>
          <w:lang w:eastAsia="zh-CN"/>
        </w:rPr>
        <w:t xml:space="preserve"> ID is</w:t>
      </w:r>
      <w:r w:rsidR="00C57D50" w:rsidRPr="00C57D50">
        <w:rPr>
          <w:rFonts w:cs="Arial"/>
          <w:lang w:eastAsia="ja-JP"/>
        </w:rPr>
        <w:t xml:space="preserve"> </w:t>
      </w:r>
      <w:r w:rsidR="00C57D50">
        <w:rPr>
          <w:rFonts w:cs="Arial"/>
          <w:lang w:eastAsia="ja-JP"/>
        </w:rPr>
        <w:t>22-32</w:t>
      </w:r>
      <w:r w:rsidR="004A357F">
        <w:rPr>
          <w:rFonts w:cs="Arial"/>
          <w:lang w:eastAsia="ja-JP"/>
        </w:rPr>
        <w:t>bits</w:t>
      </w:r>
      <w:r w:rsidR="00720E1B">
        <w:rPr>
          <w:rFonts w:cs="Arial"/>
          <w:lang w:eastAsia="ja-JP"/>
        </w:rPr>
        <w:t xml:space="preserve"> </w:t>
      </w:r>
      <w:r w:rsidR="00C57D50">
        <w:rPr>
          <w:rFonts w:cs="Arial"/>
          <w:lang w:eastAsia="ja-JP"/>
        </w:rPr>
        <w:t xml:space="preserve">, there may be a risk/concern that the range cannot support the large number of NR </w:t>
      </w:r>
      <w:proofErr w:type="spellStart"/>
      <w:r w:rsidR="00C57D50">
        <w:rPr>
          <w:rFonts w:cs="Arial"/>
          <w:lang w:eastAsia="ja-JP"/>
        </w:rPr>
        <w:t>femto</w:t>
      </w:r>
      <w:proofErr w:type="spellEnd"/>
      <w:r w:rsidR="00C57D50">
        <w:rPr>
          <w:rFonts w:cs="Arial"/>
          <w:lang w:eastAsia="ja-JP"/>
        </w:rPr>
        <w:t xml:space="preserve"> nodes.</w:t>
      </w:r>
      <w:r w:rsidR="00B147C2">
        <w:rPr>
          <w:rFonts w:eastAsia="宋体"/>
          <w:lang w:eastAsia="zh-CN"/>
        </w:rPr>
        <w:t xml:space="preserve"> </w:t>
      </w:r>
      <w:r w:rsidR="0086082E">
        <w:rPr>
          <w:rFonts w:eastAsia="宋体"/>
          <w:lang w:eastAsia="zh-CN"/>
        </w:rPr>
        <w:t xml:space="preserve">Alternatively, </w:t>
      </w:r>
      <w:r w:rsidR="00822D19">
        <w:rPr>
          <w:rFonts w:eastAsia="宋体"/>
          <w:lang w:eastAsia="zh-CN"/>
        </w:rPr>
        <w:t xml:space="preserve">if </w:t>
      </w:r>
      <w:r w:rsidR="0086082E">
        <w:rPr>
          <w:rFonts w:eastAsia="宋体"/>
          <w:lang w:eastAsia="zh-CN"/>
        </w:rPr>
        <w:t xml:space="preserve">the scalability </w:t>
      </w:r>
      <w:r w:rsidR="00822D19">
        <w:rPr>
          <w:rFonts w:eastAsia="宋体"/>
          <w:lang w:eastAsia="zh-CN"/>
        </w:rPr>
        <w:t>is a valid issue</w:t>
      </w:r>
      <w:r w:rsidR="0086082E">
        <w:rPr>
          <w:rFonts w:eastAsia="宋体"/>
          <w:lang w:eastAsia="zh-CN"/>
        </w:rPr>
        <w:t xml:space="preserve">, dedicated NR </w:t>
      </w:r>
      <w:proofErr w:type="spellStart"/>
      <w:r w:rsidR="0086082E">
        <w:rPr>
          <w:rFonts w:eastAsia="宋体"/>
          <w:lang w:eastAsia="zh-CN"/>
        </w:rPr>
        <w:t>Femto</w:t>
      </w:r>
      <w:proofErr w:type="spellEnd"/>
      <w:r w:rsidR="0086082E">
        <w:rPr>
          <w:rFonts w:eastAsia="宋体"/>
          <w:lang w:eastAsia="zh-CN"/>
        </w:rPr>
        <w:t xml:space="preserve"> node ID</w:t>
      </w:r>
      <w:r w:rsidR="003938C6">
        <w:rPr>
          <w:rFonts w:eastAsia="宋体"/>
          <w:lang w:eastAsia="zh-CN"/>
        </w:rPr>
        <w:t xml:space="preserve"> may</w:t>
      </w:r>
      <w:r w:rsidR="0086082E">
        <w:rPr>
          <w:rFonts w:eastAsia="宋体"/>
          <w:lang w:eastAsia="zh-CN"/>
        </w:rPr>
        <w:t xml:space="preserve"> be also considered.</w:t>
      </w:r>
    </w:p>
    <w:p w14:paraId="21A15BAD" w14:textId="19F1C296" w:rsidR="006B5A5A" w:rsidRDefault="0086082E" w:rsidP="000C728D">
      <w:pPr>
        <w:overflowPunct w:val="0"/>
        <w:autoSpaceDE w:val="0"/>
        <w:autoSpaceDN w:val="0"/>
        <w:adjustRightInd w:val="0"/>
        <w:spacing w:after="120"/>
        <w:textAlignment w:val="baseline"/>
        <w:rPr>
          <w:rFonts w:eastAsia="宋体"/>
          <w:lang w:eastAsia="zh-CN"/>
        </w:rPr>
      </w:pPr>
      <w:r>
        <w:rPr>
          <w:rFonts w:eastAsia="宋体"/>
          <w:lang w:eastAsia="zh-CN"/>
        </w:rPr>
        <w:t xml:space="preserve"> It is proposed:</w:t>
      </w:r>
    </w:p>
    <w:p w14:paraId="0D496F8B" w14:textId="4BD2AB50" w:rsidR="004A1CB4" w:rsidRPr="008E6DA2" w:rsidRDefault="008E6DA2" w:rsidP="008E6DA2">
      <w:pPr>
        <w:pStyle w:val="Proposal"/>
        <w:rPr>
          <w:rFonts w:eastAsia="宋体"/>
          <w:lang w:eastAsia="zh-CN"/>
        </w:rPr>
      </w:pPr>
      <w:bookmarkStart w:id="46" w:name="_Hlk162447971"/>
      <w:r w:rsidRPr="008E6DA2">
        <w:rPr>
          <w:rFonts w:hint="eastAsia"/>
        </w:rPr>
        <w:t xml:space="preserve">RAN3 to investigate how to design the </w:t>
      </w:r>
      <w:proofErr w:type="spellStart"/>
      <w:r w:rsidR="00092E01">
        <w:t>gNB</w:t>
      </w:r>
      <w:proofErr w:type="spellEnd"/>
      <w:r w:rsidR="00092E01">
        <w:t xml:space="preserve"> </w:t>
      </w:r>
      <w:r w:rsidRPr="008E6DA2">
        <w:rPr>
          <w:rFonts w:hint="eastAsia"/>
        </w:rPr>
        <w:t xml:space="preserve">ID for NR </w:t>
      </w:r>
      <w:proofErr w:type="spellStart"/>
      <w:r w:rsidRPr="008E6DA2">
        <w:rPr>
          <w:rFonts w:hint="eastAsia"/>
        </w:rPr>
        <w:t>femto</w:t>
      </w:r>
      <w:proofErr w:type="spellEnd"/>
      <w:r w:rsidRPr="008E6DA2">
        <w:rPr>
          <w:rFonts w:hint="eastAsia"/>
        </w:rPr>
        <w:t xml:space="preserve"> node, i.e., whether to introduce dedicated NR </w:t>
      </w:r>
      <w:proofErr w:type="spellStart"/>
      <w:r w:rsidRPr="008E6DA2">
        <w:rPr>
          <w:rFonts w:hint="eastAsia"/>
        </w:rPr>
        <w:t>Femto</w:t>
      </w:r>
      <w:proofErr w:type="spellEnd"/>
      <w:r w:rsidRPr="008E6DA2">
        <w:rPr>
          <w:rFonts w:hint="eastAsia"/>
        </w:rPr>
        <w:t xml:space="preserve"> Node ID, or reuse the Global </w:t>
      </w:r>
      <w:proofErr w:type="spellStart"/>
      <w:r w:rsidRPr="008E6DA2">
        <w:rPr>
          <w:rFonts w:hint="eastAsia"/>
        </w:rPr>
        <w:t>gNB</w:t>
      </w:r>
      <w:proofErr w:type="spellEnd"/>
      <w:r w:rsidRPr="008E6DA2">
        <w:rPr>
          <w:rFonts w:hint="eastAsia"/>
        </w:rPr>
        <w:t xml:space="preserve"> ID.</w:t>
      </w:r>
      <w:bookmarkEnd w:id="46"/>
    </w:p>
    <w:bookmarkEnd w:id="5"/>
    <w:p w14:paraId="0240E1FD" w14:textId="16AFBE9C" w:rsidR="005C0A63" w:rsidRDefault="005C0A63" w:rsidP="005C0A63">
      <w:pPr>
        <w:pStyle w:val="10"/>
      </w:pPr>
      <w:r>
        <w:t>3</w:t>
      </w:r>
      <w:r>
        <w:tab/>
        <w:t>Conclusion</w:t>
      </w:r>
    </w:p>
    <w:p w14:paraId="3F998C4B" w14:textId="5F5F95B0" w:rsidR="00046DAA" w:rsidRDefault="00046DAA" w:rsidP="00046DAA">
      <w:pPr>
        <w:rPr>
          <w:lang w:eastAsia="zh-CN"/>
        </w:rPr>
      </w:pPr>
      <w:r>
        <w:rPr>
          <w:rFonts w:eastAsia="宋体"/>
          <w:lang w:eastAsia="zh-CN"/>
        </w:rPr>
        <w:t xml:space="preserve">This paper </w:t>
      </w:r>
      <w:r w:rsidR="0012625D">
        <w:rPr>
          <w:rFonts w:eastAsia="宋体"/>
          <w:lang w:eastAsia="zh-CN"/>
        </w:rPr>
        <w:t xml:space="preserve">focus on the architecture for the NR </w:t>
      </w:r>
      <w:proofErr w:type="spellStart"/>
      <w:r w:rsidR="0012625D">
        <w:rPr>
          <w:rFonts w:eastAsia="宋体"/>
          <w:lang w:eastAsia="zh-CN"/>
        </w:rPr>
        <w:t>femto</w:t>
      </w:r>
      <w:proofErr w:type="spellEnd"/>
      <w:r w:rsidR="0012625D">
        <w:rPr>
          <w:rFonts w:eastAsia="宋体"/>
          <w:lang w:eastAsia="zh-CN"/>
        </w:rPr>
        <w:t xml:space="preserve">, and </w:t>
      </w:r>
      <w:r w:rsidR="0086082E">
        <w:rPr>
          <w:rFonts w:eastAsia="宋体"/>
          <w:lang w:eastAsia="zh-CN"/>
        </w:rPr>
        <w:t>provide the following observation and proposals</w:t>
      </w:r>
      <w:r>
        <w:rPr>
          <w:lang w:eastAsia="zh-CN"/>
        </w:rPr>
        <w:t>:</w:t>
      </w:r>
    </w:p>
    <w:p w14:paraId="0F7F1E8F" w14:textId="2FD2FCD6" w:rsidR="00AF4447" w:rsidRPr="00AF4447" w:rsidRDefault="00AF4447" w:rsidP="00AF4447">
      <w:pPr>
        <w:pStyle w:val="afe"/>
        <w:numPr>
          <w:ilvl w:val="0"/>
          <w:numId w:val="39"/>
        </w:numPr>
        <w:overflowPunct w:val="0"/>
        <w:autoSpaceDE w:val="0"/>
        <w:autoSpaceDN w:val="0"/>
        <w:adjustRightInd w:val="0"/>
        <w:spacing w:after="120"/>
        <w:textAlignment w:val="baseline"/>
        <w:rPr>
          <w:rFonts w:eastAsia="宋体"/>
          <w:b/>
          <w:lang w:eastAsia="zh-CN"/>
        </w:rPr>
      </w:pPr>
      <w:bookmarkStart w:id="47" w:name="_Toc423020280"/>
      <w:bookmarkEnd w:id="47"/>
      <w:r w:rsidRPr="00AF4447">
        <w:rPr>
          <w:rFonts w:eastAsia="宋体"/>
          <w:b/>
          <w:lang w:eastAsia="zh-CN"/>
        </w:rPr>
        <w:t xml:space="preserve">One </w:t>
      </w:r>
      <w:proofErr w:type="spellStart"/>
      <w:r w:rsidRPr="00AF4447">
        <w:rPr>
          <w:rFonts w:eastAsia="宋体"/>
          <w:b/>
          <w:lang w:eastAsia="zh-CN"/>
        </w:rPr>
        <w:t>HeNB</w:t>
      </w:r>
      <w:proofErr w:type="spellEnd"/>
      <w:r w:rsidRPr="00AF4447">
        <w:rPr>
          <w:rFonts w:eastAsia="宋体"/>
          <w:b/>
          <w:lang w:eastAsia="zh-CN"/>
        </w:rPr>
        <w:t xml:space="preserve"> serves only one cell, and the </w:t>
      </w:r>
      <w:proofErr w:type="spellStart"/>
      <w:r w:rsidRPr="00AF4447">
        <w:rPr>
          <w:rFonts w:eastAsia="宋体"/>
          <w:b/>
          <w:lang w:eastAsia="zh-CN"/>
        </w:rPr>
        <w:t>HeNB</w:t>
      </w:r>
      <w:proofErr w:type="spellEnd"/>
      <w:r w:rsidRPr="00AF4447">
        <w:rPr>
          <w:rFonts w:eastAsia="宋体"/>
          <w:b/>
          <w:lang w:eastAsia="zh-CN"/>
        </w:rPr>
        <w:t xml:space="preserve"> ID is the ECGI of the cell served by the </w:t>
      </w:r>
      <w:proofErr w:type="spellStart"/>
      <w:r w:rsidR="00C73507">
        <w:rPr>
          <w:rFonts w:eastAsia="宋体"/>
          <w:b/>
          <w:lang w:eastAsia="zh-CN"/>
        </w:rPr>
        <w:t>H</w:t>
      </w:r>
      <w:r w:rsidRPr="00AF4447">
        <w:rPr>
          <w:rFonts w:eastAsia="宋体"/>
          <w:b/>
          <w:lang w:eastAsia="zh-CN"/>
        </w:rPr>
        <w:t>eNB</w:t>
      </w:r>
      <w:proofErr w:type="spellEnd"/>
      <w:r w:rsidRPr="00AF4447">
        <w:rPr>
          <w:rFonts w:eastAsia="宋体"/>
          <w:b/>
          <w:lang w:eastAsia="zh-CN"/>
        </w:rPr>
        <w:t>.</w:t>
      </w:r>
    </w:p>
    <w:p w14:paraId="1AC412BE" w14:textId="51702F0A" w:rsidR="00AF4447" w:rsidRPr="00AF4447" w:rsidRDefault="00720E1B" w:rsidP="00AF4447">
      <w:pPr>
        <w:pStyle w:val="Proposal"/>
        <w:numPr>
          <w:ilvl w:val="0"/>
          <w:numId w:val="40"/>
        </w:numPr>
        <w:rPr>
          <w:rFonts w:eastAsia="宋体"/>
          <w:lang w:eastAsia="zh-CN"/>
        </w:rPr>
      </w:pPr>
      <w:r w:rsidRPr="0086082E">
        <w:t>RAN3 to agree the TP for TS</w:t>
      </w:r>
      <w:r>
        <w:t xml:space="preserve"> </w:t>
      </w:r>
      <w:r w:rsidRPr="0086082E">
        <w:t xml:space="preserve">38.300 to capture the architecture description for NR </w:t>
      </w:r>
      <w:proofErr w:type="spellStart"/>
      <w:r w:rsidRPr="0086082E">
        <w:t>Femto</w:t>
      </w:r>
      <w:proofErr w:type="spellEnd"/>
      <w:r w:rsidRPr="0086082E">
        <w:t>.</w:t>
      </w:r>
      <w:r>
        <w:t xml:space="preserve"> </w:t>
      </w:r>
    </w:p>
    <w:p w14:paraId="6F0FBEBD" w14:textId="4518548B" w:rsidR="00AF4447" w:rsidRPr="0086082E" w:rsidRDefault="00720E1B" w:rsidP="00AF4447">
      <w:pPr>
        <w:pStyle w:val="Proposal"/>
        <w:rPr>
          <w:rFonts w:eastAsia="宋体"/>
          <w:lang w:eastAsia="zh-CN"/>
        </w:rPr>
      </w:pPr>
      <w:r w:rsidRPr="008E6DA2">
        <w:rPr>
          <w:rFonts w:hint="eastAsia"/>
        </w:rPr>
        <w:t xml:space="preserve">RAN3 to investigate how to design the ID for NR </w:t>
      </w:r>
      <w:proofErr w:type="spellStart"/>
      <w:r w:rsidRPr="008E6DA2">
        <w:rPr>
          <w:rFonts w:hint="eastAsia"/>
        </w:rPr>
        <w:t>femto</w:t>
      </w:r>
      <w:proofErr w:type="spellEnd"/>
      <w:r w:rsidRPr="008E6DA2">
        <w:rPr>
          <w:rFonts w:hint="eastAsia"/>
        </w:rPr>
        <w:t xml:space="preserve"> node, i.e., whether to introduce dedicated NR </w:t>
      </w:r>
      <w:proofErr w:type="spellStart"/>
      <w:r w:rsidRPr="008E6DA2">
        <w:rPr>
          <w:rFonts w:hint="eastAsia"/>
        </w:rPr>
        <w:t>Femto</w:t>
      </w:r>
      <w:proofErr w:type="spellEnd"/>
      <w:r w:rsidRPr="008E6DA2">
        <w:rPr>
          <w:rFonts w:hint="eastAsia"/>
        </w:rPr>
        <w:t xml:space="preserve"> Node ID, or reuse the Global </w:t>
      </w:r>
      <w:proofErr w:type="spellStart"/>
      <w:r w:rsidRPr="008E6DA2">
        <w:rPr>
          <w:rFonts w:hint="eastAsia"/>
        </w:rPr>
        <w:t>gNB</w:t>
      </w:r>
      <w:proofErr w:type="spellEnd"/>
      <w:r w:rsidRPr="008E6DA2">
        <w:rPr>
          <w:rFonts w:hint="eastAsia"/>
        </w:rPr>
        <w:t xml:space="preserve"> ID.</w:t>
      </w:r>
    </w:p>
    <w:p w14:paraId="383A8A0B" w14:textId="77777777" w:rsidR="00F031A8" w:rsidRPr="007D3E81" w:rsidRDefault="00F031A8" w:rsidP="00F031A8">
      <w:pPr>
        <w:pStyle w:val="10"/>
      </w:pPr>
      <w:r w:rsidRPr="00C2002B">
        <w:t>4</w:t>
      </w:r>
      <w:r>
        <w:t xml:space="preserve">. </w:t>
      </w:r>
      <w:r w:rsidRPr="007D3E81">
        <w:t>Reference</w:t>
      </w:r>
    </w:p>
    <w:p w14:paraId="0F4BF9D1" w14:textId="4F94182D" w:rsidR="00C72E89" w:rsidRDefault="00B24FFA" w:rsidP="007C3FD3">
      <w:pPr>
        <w:numPr>
          <w:ilvl w:val="0"/>
          <w:numId w:val="4"/>
        </w:numPr>
        <w:overflowPunct w:val="0"/>
        <w:autoSpaceDE w:val="0"/>
        <w:autoSpaceDN w:val="0"/>
        <w:adjustRightInd w:val="0"/>
        <w:spacing w:after="0" w:line="360" w:lineRule="auto"/>
        <w:textAlignment w:val="baseline"/>
      </w:pPr>
      <w:bookmarkStart w:id="48" w:name="_Ref165552613"/>
      <w:r>
        <w:rPr>
          <w:lang w:eastAsia="zh-CN"/>
        </w:rPr>
        <w:t>3GPP TR 38.799</w:t>
      </w:r>
      <w:r w:rsidR="00AF4447">
        <w:rPr>
          <w:lang w:eastAsia="zh-CN"/>
        </w:rPr>
        <w:t xml:space="preserve"> V</w:t>
      </w:r>
      <w:r w:rsidR="000F5CCF">
        <w:rPr>
          <w:lang w:eastAsia="zh-CN"/>
        </w:rPr>
        <w:t>1</w:t>
      </w:r>
      <w:r w:rsidR="00AF4447">
        <w:rPr>
          <w:lang w:eastAsia="zh-CN"/>
        </w:rPr>
        <w:t>9</w:t>
      </w:r>
      <w:r w:rsidR="000F5CCF">
        <w:rPr>
          <w:lang w:eastAsia="zh-CN"/>
        </w:rPr>
        <w:t>.0.0</w:t>
      </w:r>
      <w:r>
        <w:rPr>
          <w:lang w:eastAsia="zh-CN"/>
        </w:rPr>
        <w:t xml:space="preserve">, </w:t>
      </w:r>
      <w:r w:rsidR="000F5CCF">
        <w:t>Study on additional topological enhancements for NR</w:t>
      </w:r>
      <w:r w:rsidR="00A016B6">
        <w:rPr>
          <w:lang w:eastAsia="zh-CN"/>
        </w:rPr>
        <w:t>.</w:t>
      </w:r>
      <w:bookmarkEnd w:id="48"/>
    </w:p>
    <w:p w14:paraId="0523B132" w14:textId="461C42F0" w:rsidR="00E766AF" w:rsidRDefault="00B30F0E" w:rsidP="00B30F0E">
      <w:pPr>
        <w:numPr>
          <w:ilvl w:val="0"/>
          <w:numId w:val="4"/>
        </w:numPr>
        <w:overflowPunct w:val="0"/>
        <w:autoSpaceDE w:val="0"/>
        <w:autoSpaceDN w:val="0"/>
        <w:adjustRightInd w:val="0"/>
        <w:spacing w:after="0" w:line="360" w:lineRule="auto"/>
        <w:textAlignment w:val="baseline"/>
      </w:pPr>
      <w:r w:rsidRPr="00B30F0E">
        <w:t>RP-242395</w:t>
      </w:r>
      <w:r>
        <w:t>,</w:t>
      </w:r>
      <w:r w:rsidRPr="00B30F0E">
        <w:t xml:space="preserve"> New WID on additional topological enhancements for NR</w:t>
      </w:r>
      <w:r>
        <w:t>, RAN #105.</w:t>
      </w:r>
    </w:p>
    <w:p w14:paraId="3F9B0062" w14:textId="3F034630" w:rsidR="00B30F0E" w:rsidRDefault="00B30F0E" w:rsidP="00B30F0E">
      <w:pPr>
        <w:numPr>
          <w:ilvl w:val="0"/>
          <w:numId w:val="4"/>
        </w:numPr>
        <w:overflowPunct w:val="0"/>
        <w:autoSpaceDE w:val="0"/>
        <w:autoSpaceDN w:val="0"/>
        <w:adjustRightInd w:val="0"/>
        <w:spacing w:after="0" w:line="360" w:lineRule="auto"/>
        <w:textAlignment w:val="baseline"/>
      </w:pPr>
      <w:r w:rsidRPr="00B30F0E">
        <w:t>R3-244529</w:t>
      </w:r>
      <w:r>
        <w:t xml:space="preserve">, </w:t>
      </w:r>
      <w:r w:rsidRPr="00B30F0E">
        <w:t xml:space="preserve">Discussion on the architecture for NR </w:t>
      </w:r>
      <w:proofErr w:type="spellStart"/>
      <w:r w:rsidRPr="00B30F0E">
        <w:t>Femto</w:t>
      </w:r>
      <w:proofErr w:type="spellEnd"/>
      <w:r>
        <w:t>, Huawei, RAN3 #125.</w:t>
      </w:r>
    </w:p>
    <w:p w14:paraId="430912F4" w14:textId="1EB79D8B" w:rsidR="00057F37" w:rsidRDefault="00057F37" w:rsidP="00902F95">
      <w:pPr>
        <w:overflowPunct w:val="0"/>
        <w:autoSpaceDE w:val="0"/>
        <w:autoSpaceDN w:val="0"/>
        <w:adjustRightInd w:val="0"/>
        <w:spacing w:after="0" w:line="360" w:lineRule="auto"/>
        <w:ind w:left="420"/>
        <w:textAlignment w:val="baseline"/>
      </w:pPr>
    </w:p>
    <w:p w14:paraId="5028F9A3" w14:textId="77777777" w:rsidR="00AF4447" w:rsidRDefault="00AF4447" w:rsidP="00902F95">
      <w:pPr>
        <w:overflowPunct w:val="0"/>
        <w:autoSpaceDE w:val="0"/>
        <w:autoSpaceDN w:val="0"/>
        <w:adjustRightInd w:val="0"/>
        <w:spacing w:after="0" w:line="360" w:lineRule="auto"/>
        <w:ind w:left="420"/>
        <w:textAlignment w:val="baseline"/>
        <w:sectPr w:rsidR="00AF4447" w:rsidSect="00C6542D">
          <w:headerReference w:type="default" r:id="rId11"/>
          <w:footnotePr>
            <w:numRestart w:val="eachSect"/>
          </w:footnotePr>
          <w:pgSz w:w="11907" w:h="16840" w:code="9"/>
          <w:pgMar w:top="1418" w:right="1134" w:bottom="1134" w:left="1134" w:header="851" w:footer="340" w:gutter="0"/>
          <w:cols w:space="720"/>
          <w:formProt w:val="0"/>
          <w:docGrid w:linePitch="272"/>
        </w:sectPr>
      </w:pPr>
    </w:p>
    <w:p w14:paraId="0A01A41C" w14:textId="2A940367" w:rsidR="00ED07F2" w:rsidRPr="00ED07F2" w:rsidRDefault="00ED07F2" w:rsidP="00ED07F2">
      <w:pPr>
        <w:pStyle w:val="10"/>
      </w:pPr>
      <w:r>
        <w:lastRenderedPageBreak/>
        <w:t xml:space="preserve"> Annex</w:t>
      </w:r>
      <w:r>
        <w:rPr>
          <w:rFonts w:hint="eastAsia"/>
          <w:lang w:eastAsia="zh-CN"/>
        </w:rPr>
        <w:t>——</w:t>
      </w:r>
      <w:r>
        <w:t xml:space="preserve">TP </w:t>
      </w:r>
      <w:r>
        <w:rPr>
          <w:rFonts w:hint="eastAsia"/>
          <w:lang w:eastAsia="zh-CN"/>
        </w:rPr>
        <w:t>for</w:t>
      </w:r>
      <w:r>
        <w:rPr>
          <w:lang w:eastAsia="zh-CN"/>
        </w:rPr>
        <w:t xml:space="preserve"> </w:t>
      </w:r>
      <w:r w:rsidR="001B557A">
        <w:rPr>
          <w:lang w:eastAsia="zh-CN"/>
        </w:rPr>
        <w:t>T</w:t>
      </w:r>
      <w:r w:rsidR="002101CF">
        <w:rPr>
          <w:lang w:eastAsia="zh-CN"/>
        </w:rPr>
        <w:t>S</w:t>
      </w:r>
      <w:r w:rsidR="001B557A">
        <w:rPr>
          <w:lang w:eastAsia="zh-CN"/>
        </w:rPr>
        <w:t xml:space="preserve"> </w:t>
      </w:r>
      <w:r>
        <w:rPr>
          <w:lang w:eastAsia="zh-CN"/>
        </w:rPr>
        <w:t>38.</w:t>
      </w:r>
      <w:r w:rsidR="002101CF">
        <w:rPr>
          <w:lang w:eastAsia="zh-CN"/>
        </w:rPr>
        <w:t>300</w:t>
      </w:r>
    </w:p>
    <w:p w14:paraId="0AB91141" w14:textId="77777777" w:rsidR="00886655" w:rsidRPr="00CD0625" w:rsidRDefault="00886655" w:rsidP="0088665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1CD37B56" w14:textId="77777777" w:rsidR="002101CF" w:rsidRDefault="002101CF" w:rsidP="002101CF">
      <w:pPr>
        <w:pStyle w:val="10"/>
      </w:pPr>
      <w:bookmarkStart w:id="49" w:name="_Toc20387888"/>
      <w:bookmarkStart w:id="50" w:name="_Toc29375967"/>
      <w:bookmarkStart w:id="51" w:name="_Toc37231824"/>
      <w:bookmarkStart w:id="52" w:name="_Toc46501877"/>
      <w:bookmarkStart w:id="53" w:name="_Toc51971225"/>
      <w:bookmarkStart w:id="54" w:name="_Toc52551208"/>
      <w:bookmarkStart w:id="55" w:name="_Toc171671995"/>
      <w:r w:rsidRPr="00296CF8">
        <w:t>4</w:t>
      </w:r>
      <w:r w:rsidRPr="00296CF8">
        <w:tab/>
        <w:t>Overall Architecture and Functional Split</w:t>
      </w:r>
      <w:bookmarkEnd w:id="49"/>
      <w:bookmarkEnd w:id="50"/>
      <w:bookmarkEnd w:id="51"/>
      <w:bookmarkEnd w:id="52"/>
      <w:bookmarkEnd w:id="53"/>
      <w:bookmarkEnd w:id="54"/>
      <w:bookmarkEnd w:id="55"/>
    </w:p>
    <w:p w14:paraId="7892BDA3" w14:textId="737C43E6" w:rsidR="002101CF" w:rsidRPr="00487D35" w:rsidRDefault="00487D35" w:rsidP="002101CF">
      <w:pPr>
        <w:rPr>
          <w:color w:val="FF0000"/>
        </w:rPr>
      </w:pPr>
      <w:r w:rsidRPr="00487D35">
        <w:rPr>
          <w:color w:val="FF0000"/>
        </w:rPr>
        <w:t>-------------skip the unchanged parts-----------</w:t>
      </w:r>
    </w:p>
    <w:p w14:paraId="23C6C464" w14:textId="77777777" w:rsidR="00487D35" w:rsidRPr="00A745B0" w:rsidRDefault="00487D35" w:rsidP="00487D35">
      <w:pPr>
        <w:pStyle w:val="20"/>
        <w:rPr>
          <w:ins w:id="56" w:author="Huawei" w:date="2024-09-30T18:16:00Z"/>
        </w:rPr>
      </w:pPr>
      <w:bookmarkStart w:id="57" w:name="_Toc20402630"/>
      <w:bookmarkStart w:id="58" w:name="_Toc29372136"/>
      <w:bookmarkStart w:id="59" w:name="_Toc37760074"/>
      <w:bookmarkStart w:id="60" w:name="_Toc46498308"/>
      <w:bookmarkStart w:id="61" w:name="_Toc52490621"/>
      <w:bookmarkStart w:id="62" w:name="_Toc162963781"/>
      <w:ins w:id="63" w:author="Huawei" w:date="2024-09-30T18:16:00Z">
        <w:r w:rsidRPr="00A745B0">
          <w:t>4.X</w:t>
        </w:r>
        <w:r w:rsidRPr="00A745B0">
          <w:tab/>
          <w:t xml:space="preserve">Support of NR </w:t>
        </w:r>
        <w:proofErr w:type="spellStart"/>
        <w:r w:rsidRPr="00A745B0">
          <w:t>Femtos</w:t>
        </w:r>
        <w:proofErr w:type="spellEnd"/>
      </w:ins>
    </w:p>
    <w:p w14:paraId="1B68EDEC" w14:textId="77777777" w:rsidR="00487D35" w:rsidRPr="002101CF" w:rsidRDefault="00487D35" w:rsidP="00487D35">
      <w:pPr>
        <w:pStyle w:val="3"/>
        <w:rPr>
          <w:ins w:id="64" w:author="Huawei" w:date="2024-09-30T18:16:00Z"/>
          <w:lang w:eastAsia="ja-JP"/>
        </w:rPr>
      </w:pPr>
      <w:ins w:id="65" w:author="Huawei" w:date="2024-09-30T18:16:00Z">
        <w:r w:rsidRPr="002101CF">
          <w:rPr>
            <w:lang w:eastAsia="ja-JP"/>
          </w:rPr>
          <w:t>4.</w:t>
        </w:r>
        <w:r>
          <w:rPr>
            <w:lang w:eastAsia="ja-JP"/>
          </w:rPr>
          <w:t>X</w:t>
        </w:r>
        <w:r w:rsidRPr="002101CF">
          <w:rPr>
            <w:lang w:eastAsia="ja-JP"/>
          </w:rPr>
          <w:t>.1</w:t>
        </w:r>
        <w:r w:rsidRPr="002101CF">
          <w:rPr>
            <w:lang w:eastAsia="ja-JP"/>
          </w:rPr>
          <w:tab/>
          <w:t>Architecture</w:t>
        </w:r>
        <w:bookmarkEnd w:id="57"/>
        <w:bookmarkEnd w:id="58"/>
        <w:bookmarkEnd w:id="59"/>
        <w:bookmarkEnd w:id="60"/>
        <w:bookmarkEnd w:id="61"/>
        <w:bookmarkEnd w:id="62"/>
      </w:ins>
    </w:p>
    <w:p w14:paraId="237C360D" w14:textId="77777777" w:rsidR="00487D35" w:rsidRPr="002101CF" w:rsidRDefault="00487D35" w:rsidP="00487D35">
      <w:pPr>
        <w:overflowPunct w:val="0"/>
        <w:autoSpaceDE w:val="0"/>
        <w:autoSpaceDN w:val="0"/>
        <w:adjustRightInd w:val="0"/>
        <w:textAlignment w:val="baseline"/>
        <w:rPr>
          <w:ins w:id="66" w:author="Huawei" w:date="2024-09-30T18:16:00Z"/>
          <w:rFonts w:eastAsia="Times New Roman"/>
          <w:lang w:eastAsia="ja-JP"/>
        </w:rPr>
      </w:pPr>
      <w:bookmarkStart w:id="67" w:name="MCCQCTEMPBM_00000298"/>
      <w:bookmarkStart w:id="68" w:name="MCCQCTEMPBM_00000299"/>
      <w:bookmarkEnd w:id="67"/>
      <w:bookmarkEnd w:id="68"/>
      <w:ins w:id="69" w:author="Huawei" w:date="2024-09-30T18:16:00Z">
        <w:r>
          <w:rPr>
            <w:rFonts w:eastAsia="Times New Roman"/>
            <w:lang w:eastAsia="ja-JP"/>
          </w:rPr>
          <w:t>Figure 4.X</w:t>
        </w:r>
        <w:r w:rsidRPr="002101CF">
          <w:rPr>
            <w:rFonts w:eastAsia="Times New Roman"/>
            <w:lang w:eastAsia="ja-JP"/>
          </w:rPr>
          <w:t>.1-</w:t>
        </w:r>
        <w:r>
          <w:rPr>
            <w:rFonts w:eastAsia="Times New Roman"/>
            <w:lang w:eastAsia="ja-JP"/>
          </w:rPr>
          <w:t>2</w:t>
        </w:r>
        <w:r w:rsidRPr="002101CF">
          <w:rPr>
            <w:rFonts w:eastAsia="Times New Roman"/>
            <w:lang w:eastAsia="ja-JP"/>
          </w:rPr>
          <w:t xml:space="preserve"> shows a logical architecture for the </w:t>
        </w:r>
        <w:r>
          <w:rPr>
            <w:rFonts w:eastAsia="Times New Roman"/>
            <w:lang w:eastAsia="ja-JP"/>
          </w:rPr>
          <w:t xml:space="preserve">NR </w:t>
        </w:r>
        <w:proofErr w:type="spellStart"/>
        <w:r>
          <w:rPr>
            <w:rFonts w:eastAsia="Times New Roman"/>
            <w:lang w:eastAsia="ja-JP"/>
          </w:rPr>
          <w:t>Femto</w:t>
        </w:r>
        <w:proofErr w:type="spellEnd"/>
        <w:r w:rsidRPr="002101CF">
          <w:rPr>
            <w:rFonts w:eastAsia="Times New Roman"/>
            <w:lang w:eastAsia="ja-JP"/>
          </w:rPr>
          <w:t xml:space="preserve"> that has a set of </w:t>
        </w:r>
        <w:r>
          <w:rPr>
            <w:rFonts w:eastAsia="Times New Roman"/>
            <w:lang w:eastAsia="ja-JP"/>
          </w:rPr>
          <w:t>NG</w:t>
        </w:r>
        <w:r w:rsidRPr="002101CF">
          <w:rPr>
            <w:rFonts w:eastAsia="Times New Roman"/>
            <w:lang w:eastAsia="ja-JP"/>
          </w:rPr>
          <w:t xml:space="preserve"> interfaces to connect the </w:t>
        </w:r>
        <w:r>
          <w:rPr>
            <w:rFonts w:eastAsia="Times New Roman"/>
            <w:lang w:eastAsia="ja-JP"/>
          </w:rPr>
          <w:t xml:space="preserve">NR </w:t>
        </w:r>
        <w:proofErr w:type="spellStart"/>
        <w:r>
          <w:rPr>
            <w:rFonts w:eastAsia="Times New Roman"/>
            <w:lang w:eastAsia="ja-JP"/>
          </w:rPr>
          <w:t>Femto</w:t>
        </w:r>
        <w:proofErr w:type="spellEnd"/>
        <w:r>
          <w:rPr>
            <w:rFonts w:eastAsia="Times New Roman"/>
            <w:lang w:eastAsia="ja-JP"/>
          </w:rPr>
          <w:t xml:space="preserve"> node to the 5G</w:t>
        </w:r>
        <w:r w:rsidRPr="002101CF">
          <w:rPr>
            <w:rFonts w:eastAsia="Times New Roman"/>
            <w:lang w:eastAsia="ja-JP"/>
          </w:rPr>
          <w:t>C.</w:t>
        </w:r>
      </w:ins>
    </w:p>
    <w:p w14:paraId="6F3256DA" w14:textId="77777777" w:rsidR="00487D35" w:rsidRPr="002101CF" w:rsidRDefault="00487D35" w:rsidP="00487D35">
      <w:pPr>
        <w:keepNext/>
        <w:keepLines/>
        <w:overflowPunct w:val="0"/>
        <w:autoSpaceDE w:val="0"/>
        <w:autoSpaceDN w:val="0"/>
        <w:adjustRightInd w:val="0"/>
        <w:spacing w:before="60"/>
        <w:jc w:val="center"/>
        <w:textAlignment w:val="baseline"/>
        <w:rPr>
          <w:ins w:id="70" w:author="Huawei" w:date="2024-09-30T18:16:00Z"/>
          <w:rFonts w:ascii="Arial" w:eastAsia="Times New Roman" w:hAnsi="Arial"/>
          <w:b/>
          <w:lang w:eastAsia="ja-JP"/>
        </w:rPr>
      </w:pPr>
      <w:ins w:id="71" w:author="Huawei" w:date="2024-09-30T18:16:00Z">
        <w:r>
          <w:object w:dxaOrig="6840" w:dyaOrig="4065" w14:anchorId="666DF7C2">
            <v:shape id="_x0000_i1026" type="#_x0000_t75" style="width:346.5pt;height:201pt" o:ole="">
              <v:imagedata r:id="rId9" o:title=""/>
            </v:shape>
            <o:OLEObject Type="Embed" ProgID="Visio.Drawing.11" ShapeID="_x0000_i1026" DrawAspect="Content" ObjectID="_1789398336" r:id="rId12"/>
          </w:object>
        </w:r>
      </w:ins>
    </w:p>
    <w:p w14:paraId="793AE9FE" w14:textId="77777777" w:rsidR="00487D35" w:rsidRPr="002101CF" w:rsidRDefault="00487D35" w:rsidP="00487D35">
      <w:pPr>
        <w:keepLines/>
        <w:overflowPunct w:val="0"/>
        <w:autoSpaceDE w:val="0"/>
        <w:autoSpaceDN w:val="0"/>
        <w:adjustRightInd w:val="0"/>
        <w:spacing w:after="240"/>
        <w:jc w:val="center"/>
        <w:textAlignment w:val="baseline"/>
        <w:rPr>
          <w:ins w:id="72" w:author="Huawei" w:date="2024-09-30T18:16:00Z"/>
          <w:rFonts w:ascii="Arial" w:eastAsia="Times New Roman" w:hAnsi="Arial"/>
          <w:b/>
          <w:lang w:eastAsia="ja-JP"/>
        </w:rPr>
      </w:pPr>
      <w:bookmarkStart w:id="73" w:name="_Ref205804105"/>
      <w:ins w:id="74" w:author="Huawei" w:date="2024-09-30T18:16:00Z">
        <w:r w:rsidRPr="002101CF">
          <w:rPr>
            <w:rFonts w:ascii="Arial" w:eastAsia="Times New Roman" w:hAnsi="Arial"/>
            <w:b/>
            <w:lang w:eastAsia="ja-JP"/>
          </w:rPr>
          <w:t xml:space="preserve">Figure </w:t>
        </w:r>
        <w:bookmarkEnd w:id="73"/>
        <w:r w:rsidRPr="002101CF">
          <w:rPr>
            <w:rFonts w:ascii="Arial" w:eastAsia="Times New Roman" w:hAnsi="Arial"/>
            <w:b/>
            <w:lang w:eastAsia="ja-JP"/>
          </w:rPr>
          <w:t>4.</w:t>
        </w:r>
        <w:r>
          <w:rPr>
            <w:rFonts w:ascii="Arial" w:eastAsia="Times New Roman" w:hAnsi="Arial"/>
            <w:b/>
            <w:lang w:eastAsia="ja-JP"/>
          </w:rPr>
          <w:t>X</w:t>
        </w:r>
        <w:r w:rsidRPr="002101CF">
          <w:rPr>
            <w:rFonts w:ascii="Arial" w:eastAsia="Times New Roman" w:hAnsi="Arial"/>
            <w:b/>
            <w:lang w:eastAsia="ja-JP"/>
          </w:rPr>
          <w:t>.1-</w:t>
        </w:r>
        <w:r>
          <w:rPr>
            <w:rFonts w:ascii="Arial" w:eastAsia="Times New Roman" w:hAnsi="Arial"/>
            <w:b/>
            <w:lang w:eastAsia="ja-JP"/>
          </w:rPr>
          <w:t>2</w:t>
        </w:r>
        <w:r w:rsidRPr="002101CF">
          <w:rPr>
            <w:rFonts w:ascii="Arial" w:eastAsia="Times New Roman" w:hAnsi="Arial"/>
            <w:b/>
            <w:lang w:eastAsia="ja-JP"/>
          </w:rPr>
          <w:t xml:space="preserve">: </w:t>
        </w:r>
        <w:r>
          <w:rPr>
            <w:rFonts w:ascii="Arial" w:eastAsia="Times New Roman" w:hAnsi="Arial"/>
            <w:b/>
            <w:lang w:eastAsia="ja-JP"/>
          </w:rPr>
          <w:t>Option 2 for NR</w:t>
        </w:r>
        <w:r w:rsidRPr="002101CF">
          <w:rPr>
            <w:rFonts w:ascii="Arial" w:eastAsia="Times New Roman" w:hAnsi="Arial"/>
            <w:b/>
            <w:lang w:eastAsia="ja-JP"/>
          </w:rPr>
          <w:t xml:space="preserve"> </w:t>
        </w:r>
        <w:proofErr w:type="spellStart"/>
        <w:r>
          <w:rPr>
            <w:rFonts w:ascii="Arial" w:eastAsia="Times New Roman" w:hAnsi="Arial"/>
            <w:b/>
            <w:lang w:eastAsia="ja-JP"/>
          </w:rPr>
          <w:t>Femto</w:t>
        </w:r>
        <w:proofErr w:type="spellEnd"/>
        <w:r>
          <w:rPr>
            <w:rFonts w:ascii="Arial" w:eastAsia="Times New Roman" w:hAnsi="Arial"/>
            <w:b/>
            <w:lang w:eastAsia="ja-JP"/>
          </w:rPr>
          <w:t xml:space="preserve"> </w:t>
        </w:r>
        <w:r w:rsidRPr="002101CF">
          <w:rPr>
            <w:rFonts w:ascii="Arial" w:eastAsia="Times New Roman" w:hAnsi="Arial"/>
            <w:b/>
            <w:lang w:eastAsia="ja-JP"/>
          </w:rPr>
          <w:t>Architecture</w:t>
        </w:r>
      </w:ins>
    </w:p>
    <w:p w14:paraId="642FBEC4" w14:textId="77777777" w:rsidR="00487D35" w:rsidRDefault="00487D35" w:rsidP="00487D35">
      <w:pPr>
        <w:overflowPunct w:val="0"/>
        <w:autoSpaceDE w:val="0"/>
        <w:autoSpaceDN w:val="0"/>
        <w:adjustRightInd w:val="0"/>
        <w:textAlignment w:val="baseline"/>
        <w:rPr>
          <w:ins w:id="75" w:author="Huawei" w:date="2024-09-30T18:16:00Z"/>
        </w:rPr>
      </w:pPr>
      <w:ins w:id="76" w:author="Huawei" w:date="2024-09-30T18:16:00Z">
        <w:r>
          <w:t xml:space="preserve">The NG-RAN architecture may deploy an NR </w:t>
        </w:r>
        <w:proofErr w:type="spellStart"/>
        <w:r>
          <w:t>Femto</w:t>
        </w:r>
        <w:proofErr w:type="spellEnd"/>
        <w:r>
          <w:t xml:space="preserve"> Gateway (NR </w:t>
        </w:r>
        <w:proofErr w:type="spellStart"/>
        <w:r>
          <w:t>Femto</w:t>
        </w:r>
        <w:proofErr w:type="spellEnd"/>
        <w:r>
          <w:t xml:space="preserve"> GW) to allow the NG interface between the NR </w:t>
        </w:r>
        <w:proofErr w:type="spellStart"/>
        <w:r>
          <w:t>Femto</w:t>
        </w:r>
        <w:proofErr w:type="spellEnd"/>
        <w:r>
          <w:t xml:space="preserve"> node and the 5GC to support a large number of NR </w:t>
        </w:r>
        <w:proofErr w:type="spellStart"/>
        <w:r>
          <w:t>Femto</w:t>
        </w:r>
        <w:proofErr w:type="spellEnd"/>
        <w:r>
          <w:t xml:space="preserve"> nodes in a scalable manner. The NR </w:t>
        </w:r>
        <w:proofErr w:type="spellStart"/>
        <w:r>
          <w:t>Femto</w:t>
        </w:r>
        <w:proofErr w:type="spellEnd"/>
        <w:r>
          <w:t xml:space="preserve"> GW serves as a concentrator for the C-Plane, specifically the NG-C interface.</w:t>
        </w:r>
      </w:ins>
    </w:p>
    <w:p w14:paraId="16B64B09" w14:textId="77777777" w:rsidR="00487D35" w:rsidRDefault="00487D35" w:rsidP="00487D35">
      <w:pPr>
        <w:overflowPunct w:val="0"/>
        <w:autoSpaceDE w:val="0"/>
        <w:autoSpaceDN w:val="0"/>
        <w:adjustRightInd w:val="0"/>
        <w:textAlignment w:val="baseline"/>
        <w:rPr>
          <w:ins w:id="77" w:author="Huawei" w:date="2024-09-30T18:16:00Z"/>
        </w:rPr>
      </w:pPr>
      <w:ins w:id="78" w:author="Huawei" w:date="2024-09-30T18:16:00Z">
        <w:r>
          <w:t>The NG interface is defined as the interface:</w:t>
        </w:r>
      </w:ins>
    </w:p>
    <w:p w14:paraId="6A6945F9" w14:textId="77777777" w:rsidR="00487D35" w:rsidRDefault="00487D35" w:rsidP="00487D35">
      <w:pPr>
        <w:pStyle w:val="B10"/>
        <w:rPr>
          <w:ins w:id="79" w:author="Huawei" w:date="2024-09-30T18:16:00Z"/>
        </w:rPr>
      </w:pPr>
      <w:bookmarkStart w:id="80" w:name="OLE_LINK29"/>
      <w:bookmarkStart w:id="81" w:name="OLE_LINK28"/>
      <w:bookmarkStart w:id="82" w:name="MCCQCTEMPBM_00000312"/>
      <w:ins w:id="83" w:author="Huawei" w:date="2024-09-30T18:16:00Z">
        <w:r>
          <w:t>-</w:t>
        </w:r>
        <w:r>
          <w:tab/>
        </w:r>
        <w:bookmarkEnd w:id="80"/>
        <w:bookmarkEnd w:id="81"/>
        <w:r>
          <w:t xml:space="preserve">Between the NR </w:t>
        </w:r>
        <w:proofErr w:type="spellStart"/>
        <w:r>
          <w:t>Femto</w:t>
        </w:r>
        <w:proofErr w:type="spellEnd"/>
        <w:r>
          <w:t xml:space="preserve"> GW and the 5GC;</w:t>
        </w:r>
      </w:ins>
    </w:p>
    <w:p w14:paraId="63AE5A04" w14:textId="77777777" w:rsidR="00487D35" w:rsidRDefault="00487D35" w:rsidP="00487D35">
      <w:pPr>
        <w:pStyle w:val="B10"/>
        <w:rPr>
          <w:ins w:id="84" w:author="Huawei" w:date="2024-09-30T18:16:00Z"/>
        </w:rPr>
      </w:pPr>
      <w:ins w:id="85" w:author="Huawei" w:date="2024-09-30T18:16:00Z">
        <w:r>
          <w:t>-</w:t>
        </w:r>
        <w:r>
          <w:tab/>
          <w:t xml:space="preserve">Between the NR </w:t>
        </w:r>
        <w:proofErr w:type="spellStart"/>
        <w:r>
          <w:t>Femto</w:t>
        </w:r>
        <w:proofErr w:type="spellEnd"/>
        <w:r>
          <w:t xml:space="preserve"> node and the NR </w:t>
        </w:r>
        <w:proofErr w:type="spellStart"/>
        <w:r>
          <w:t>Femto</w:t>
        </w:r>
        <w:proofErr w:type="spellEnd"/>
        <w:r>
          <w:t xml:space="preserve"> GW;</w:t>
        </w:r>
      </w:ins>
    </w:p>
    <w:p w14:paraId="32C02F42" w14:textId="77777777" w:rsidR="00487D35" w:rsidRDefault="00487D35" w:rsidP="00487D35">
      <w:pPr>
        <w:pStyle w:val="B10"/>
        <w:rPr>
          <w:ins w:id="86" w:author="Huawei" w:date="2024-09-30T18:16:00Z"/>
        </w:rPr>
      </w:pPr>
      <w:ins w:id="87" w:author="Huawei" w:date="2024-09-30T18:16:00Z">
        <w:r>
          <w:t>-</w:t>
        </w:r>
        <w:r>
          <w:tab/>
          <w:t xml:space="preserve">Between the NR </w:t>
        </w:r>
        <w:proofErr w:type="spellStart"/>
        <w:r>
          <w:t>Femto</w:t>
        </w:r>
        <w:proofErr w:type="spellEnd"/>
        <w:r>
          <w:t xml:space="preserve"> node and the 5GC;</w:t>
        </w:r>
      </w:ins>
    </w:p>
    <w:bookmarkEnd w:id="82"/>
    <w:p w14:paraId="11E1CEB9" w14:textId="77777777" w:rsidR="00487D35" w:rsidRDefault="00487D35" w:rsidP="00487D35">
      <w:pPr>
        <w:overflowPunct w:val="0"/>
        <w:autoSpaceDE w:val="0"/>
        <w:autoSpaceDN w:val="0"/>
        <w:adjustRightInd w:val="0"/>
        <w:textAlignment w:val="baseline"/>
        <w:rPr>
          <w:ins w:id="88" w:author="Huawei" w:date="2024-09-30T18:16:00Z"/>
        </w:rPr>
      </w:pPr>
      <w:ins w:id="89" w:author="Huawei" w:date="2024-09-30T18:16:00Z">
        <w:r>
          <w:t xml:space="preserve">The NR </w:t>
        </w:r>
        <w:proofErr w:type="spellStart"/>
        <w:r>
          <w:t>Femto</w:t>
        </w:r>
        <w:proofErr w:type="spellEnd"/>
        <w:r>
          <w:t xml:space="preserve"> GW appears to the AMF as a </w:t>
        </w:r>
        <w:proofErr w:type="spellStart"/>
        <w:r>
          <w:t>gNB</w:t>
        </w:r>
        <w:proofErr w:type="spellEnd"/>
        <w:r>
          <w:t xml:space="preserve">. The NR </w:t>
        </w:r>
        <w:proofErr w:type="spellStart"/>
        <w:r>
          <w:t>Femto</w:t>
        </w:r>
        <w:proofErr w:type="spellEnd"/>
        <w:r>
          <w:t xml:space="preserve"> GW appears to the NR </w:t>
        </w:r>
        <w:proofErr w:type="spellStart"/>
        <w:r>
          <w:t>Femto</w:t>
        </w:r>
        <w:proofErr w:type="spellEnd"/>
        <w:r>
          <w:t xml:space="preserve"> node as an AMF. The NG interface between the NR </w:t>
        </w:r>
        <w:proofErr w:type="spellStart"/>
        <w:r>
          <w:t>Femto</w:t>
        </w:r>
        <w:proofErr w:type="spellEnd"/>
        <w:r>
          <w:t xml:space="preserve"> node and the 5GC is the same regardless of whether the NR </w:t>
        </w:r>
        <w:proofErr w:type="spellStart"/>
        <w:r>
          <w:t>Femto</w:t>
        </w:r>
        <w:proofErr w:type="spellEnd"/>
        <w:r>
          <w:t xml:space="preserve"> node is connected to the 5GC via an NR </w:t>
        </w:r>
        <w:proofErr w:type="spellStart"/>
        <w:r>
          <w:t>Femto</w:t>
        </w:r>
        <w:proofErr w:type="spellEnd"/>
        <w:r>
          <w:t xml:space="preserve"> GW or not.</w:t>
        </w:r>
      </w:ins>
    </w:p>
    <w:p w14:paraId="1EC43739" w14:textId="77777777" w:rsidR="00487D35" w:rsidRDefault="00487D35" w:rsidP="00487D35">
      <w:pPr>
        <w:pStyle w:val="Proposal"/>
        <w:numPr>
          <w:ilvl w:val="0"/>
          <w:numId w:val="0"/>
        </w:numPr>
        <w:rPr>
          <w:ins w:id="90" w:author="Huawei" w:date="2024-09-30T18:16:00Z"/>
          <w:b w:val="0"/>
          <w:lang w:eastAsia="zh-CN"/>
        </w:rPr>
      </w:pPr>
      <w:ins w:id="91" w:author="Huawei" w:date="2024-09-30T18:16:00Z">
        <w:r>
          <w:rPr>
            <w:b w:val="0"/>
            <w:lang w:eastAsia="zh-CN"/>
          </w:rPr>
          <w:t xml:space="preserve">It is also possible that the </w:t>
        </w:r>
        <w:r w:rsidRPr="002845B6">
          <w:rPr>
            <w:b w:val="0"/>
            <w:lang w:eastAsia="zh-CN"/>
          </w:rPr>
          <w:t xml:space="preserve">NR </w:t>
        </w:r>
        <w:proofErr w:type="spellStart"/>
        <w:r w:rsidRPr="002845B6">
          <w:rPr>
            <w:b w:val="0"/>
            <w:lang w:eastAsia="zh-CN"/>
          </w:rPr>
          <w:t>Femto</w:t>
        </w:r>
        <w:proofErr w:type="spellEnd"/>
        <w:r w:rsidRPr="002845B6">
          <w:rPr>
            <w:b w:val="0"/>
            <w:lang w:eastAsia="zh-CN"/>
          </w:rPr>
          <w:t xml:space="preserve"> node connects to the 5GC directly as a </w:t>
        </w:r>
        <w:proofErr w:type="spellStart"/>
        <w:r w:rsidRPr="002845B6">
          <w:rPr>
            <w:b w:val="0"/>
            <w:lang w:eastAsia="zh-CN"/>
          </w:rPr>
          <w:t>gNB</w:t>
        </w:r>
        <w:proofErr w:type="spellEnd"/>
        <w:r w:rsidRPr="002845B6">
          <w:rPr>
            <w:b w:val="0"/>
            <w:lang w:eastAsia="zh-CN"/>
          </w:rPr>
          <w:t xml:space="preserve"> by means of the NG interface.</w:t>
        </w:r>
      </w:ins>
    </w:p>
    <w:p w14:paraId="68873908" w14:textId="77777777" w:rsidR="00487D35" w:rsidRDefault="00487D35" w:rsidP="00487D35">
      <w:pPr>
        <w:pStyle w:val="Proposal"/>
        <w:numPr>
          <w:ilvl w:val="0"/>
          <w:numId w:val="0"/>
        </w:numPr>
        <w:rPr>
          <w:ins w:id="92" w:author="Huawei" w:date="2024-09-30T18:16:00Z"/>
          <w:b w:val="0"/>
          <w:lang w:eastAsia="zh-CN"/>
        </w:rPr>
      </w:pPr>
      <w:ins w:id="93" w:author="Huawei" w:date="2024-09-30T18:16:00Z">
        <w:r>
          <w:rPr>
            <w:b w:val="0"/>
            <w:lang w:eastAsia="zh-CN"/>
          </w:rPr>
          <w:t>T</w:t>
        </w:r>
        <w:r w:rsidRPr="004C5F39">
          <w:rPr>
            <w:b w:val="0"/>
            <w:lang w:eastAsia="zh-CN"/>
          </w:rPr>
          <w:t xml:space="preserve">he NR </w:t>
        </w:r>
        <w:proofErr w:type="spellStart"/>
        <w:r w:rsidRPr="004C5F39">
          <w:rPr>
            <w:b w:val="0"/>
            <w:lang w:eastAsia="zh-CN"/>
          </w:rPr>
          <w:t>Femto</w:t>
        </w:r>
        <w:proofErr w:type="spellEnd"/>
        <w:r w:rsidRPr="004C5F39">
          <w:rPr>
            <w:b w:val="0"/>
            <w:lang w:eastAsia="zh-CN"/>
          </w:rPr>
          <w:t xml:space="preserve"> Node </w:t>
        </w:r>
        <w:r>
          <w:rPr>
            <w:b w:val="0"/>
            <w:lang w:eastAsia="zh-CN"/>
          </w:rPr>
          <w:t xml:space="preserve">also support </w:t>
        </w:r>
        <w:proofErr w:type="spellStart"/>
        <w:r>
          <w:rPr>
            <w:b w:val="0"/>
            <w:lang w:eastAsia="zh-CN"/>
          </w:rPr>
          <w:t>Xn</w:t>
        </w:r>
        <w:proofErr w:type="spellEnd"/>
        <w:r>
          <w:rPr>
            <w:b w:val="0"/>
            <w:lang w:eastAsia="zh-CN"/>
          </w:rPr>
          <w:t>-connectivity</w:t>
        </w:r>
        <w:r w:rsidRPr="004C5F39">
          <w:rPr>
            <w:b w:val="0"/>
            <w:lang w:eastAsia="zh-CN"/>
          </w:rPr>
          <w:t xml:space="preserve"> to the other NR </w:t>
        </w:r>
        <w:proofErr w:type="spellStart"/>
        <w:r w:rsidRPr="004C5F39">
          <w:rPr>
            <w:b w:val="0"/>
            <w:lang w:eastAsia="zh-CN"/>
          </w:rPr>
          <w:t>Femto</w:t>
        </w:r>
        <w:proofErr w:type="spellEnd"/>
        <w:r w:rsidRPr="004C5F39">
          <w:rPr>
            <w:b w:val="0"/>
            <w:lang w:eastAsia="zh-CN"/>
          </w:rPr>
          <w:t xml:space="preserve"> Node(s)/</w:t>
        </w:r>
        <w:proofErr w:type="spellStart"/>
        <w:r w:rsidRPr="004C5F39">
          <w:rPr>
            <w:b w:val="0"/>
            <w:lang w:eastAsia="zh-CN"/>
          </w:rPr>
          <w:t>gNB</w:t>
        </w:r>
        <w:proofErr w:type="spellEnd"/>
        <w:r w:rsidRPr="004C5F39">
          <w:rPr>
            <w:b w:val="0"/>
            <w:lang w:eastAsia="zh-CN"/>
          </w:rPr>
          <w:t>(s) directly.</w:t>
        </w:r>
      </w:ins>
    </w:p>
    <w:p w14:paraId="45D47E72" w14:textId="0145C253" w:rsidR="00310206" w:rsidRPr="001D73C9" w:rsidRDefault="002101CF" w:rsidP="00487D3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b/>
          <w:lang w:eastAsia="zh-CN"/>
        </w:rPr>
      </w:pPr>
      <w:r>
        <w:rPr>
          <w:rFonts w:eastAsia="宋体"/>
          <w:bCs/>
          <w:i/>
          <w:sz w:val="22"/>
          <w:szCs w:val="22"/>
          <w:lang w:val="en-US" w:eastAsia="zh-CN"/>
        </w:rPr>
        <w:t xml:space="preserve">End of </w:t>
      </w:r>
      <w:r w:rsidRPr="00CD0625">
        <w:rPr>
          <w:rFonts w:eastAsia="宋体"/>
          <w:bCs/>
          <w:i/>
          <w:sz w:val="22"/>
          <w:szCs w:val="22"/>
          <w:lang w:val="en-US" w:eastAsia="zh-CN"/>
        </w:rPr>
        <w:t>Change</w:t>
      </w:r>
    </w:p>
    <w:sectPr w:rsidR="00310206" w:rsidRPr="001D73C9" w:rsidSect="00C6542D">
      <w:head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B5F47" w14:textId="77777777" w:rsidR="0048724E" w:rsidRDefault="0048724E">
      <w:r>
        <w:separator/>
      </w:r>
    </w:p>
  </w:endnote>
  <w:endnote w:type="continuationSeparator" w:id="0">
    <w:p w14:paraId="3CB1B728" w14:textId="77777777" w:rsidR="0048724E" w:rsidRDefault="00487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0"/>
    <w:family w:val="auto"/>
    <w:pitch w:val="default"/>
  </w:font>
  <w:font w:name="CG Times (WN)">
    <w:altName w:val="宋体"/>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altName w:val="Verdan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E4427" w14:textId="77777777" w:rsidR="0048724E" w:rsidRDefault="0048724E">
      <w:r>
        <w:separator/>
      </w:r>
    </w:p>
  </w:footnote>
  <w:footnote w:type="continuationSeparator" w:id="0">
    <w:p w14:paraId="69719E6E" w14:textId="77777777" w:rsidR="0048724E" w:rsidRDefault="00487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8F8E6" w14:textId="77777777" w:rsidR="00E766AF" w:rsidRDefault="00E766AF">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EAC5161"/>
    <w:multiLevelType w:val="hybridMultilevel"/>
    <w:tmpl w:val="2F1CAF0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7"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9058D3"/>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613F5D"/>
    <w:multiLevelType w:val="hybridMultilevel"/>
    <w:tmpl w:val="47285770"/>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8F60F6E8"/>
    <w:lvl w:ilvl="0" w:tplc="3D24FFAC">
      <w:start w:val="1"/>
      <w:numFmt w:val="decimal"/>
      <w:pStyle w:val="Propos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24B71FF"/>
    <w:multiLevelType w:val="hybridMultilevel"/>
    <w:tmpl w:val="92741A5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142EA8"/>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1" w15:restartNumberingAfterBreak="0">
    <w:nsid w:val="609A3A26"/>
    <w:multiLevelType w:val="hybridMultilevel"/>
    <w:tmpl w:val="1F24F916"/>
    <w:lvl w:ilvl="0" w:tplc="FFFFFFFF">
      <w:start w:val="2"/>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1"/>
  </w:num>
  <w:num w:numId="3">
    <w:abstractNumId w:val="23"/>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3"/>
  </w:num>
  <w:num w:numId="7">
    <w:abstractNumId w:val="1"/>
  </w:num>
  <w:num w:numId="8">
    <w:abstractNumId w:val="28"/>
  </w:num>
  <w:num w:numId="9">
    <w:abstractNumId w:val="0"/>
  </w:num>
  <w:num w:numId="10">
    <w:abstractNumId w:val="18"/>
  </w:num>
  <w:num w:numId="11">
    <w:abstractNumId w:val="7"/>
  </w:num>
  <w:num w:numId="12">
    <w:abstractNumId w:val="9"/>
  </w:num>
  <w:num w:numId="13">
    <w:abstractNumId w:val="27"/>
  </w:num>
  <w:num w:numId="14">
    <w:abstractNumId w:val="19"/>
  </w:num>
  <w:num w:numId="15">
    <w:abstractNumId w:val="13"/>
  </w:num>
  <w:num w:numId="16">
    <w:abstractNumId w:val="26"/>
  </w:num>
  <w:num w:numId="17">
    <w:abstractNumId w:val="8"/>
  </w:num>
  <w:num w:numId="18">
    <w:abstractNumId w:val="11"/>
    <w:lvlOverride w:ilvl="0">
      <w:startOverride w:val="1"/>
    </w:lvlOverride>
  </w:num>
  <w:num w:numId="19">
    <w:abstractNumId w:val="24"/>
  </w:num>
  <w:num w:numId="20">
    <w:abstractNumId w:val="10"/>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21"/>
  </w:num>
  <w:num w:numId="25">
    <w:abstractNumId w:val="4"/>
  </w:num>
  <w:num w:numId="26">
    <w:abstractNumId w:val="16"/>
  </w:num>
  <w:num w:numId="27">
    <w:abstractNumId w:val="15"/>
  </w:num>
  <w:num w:numId="28">
    <w:abstractNumId w:val="6"/>
  </w:num>
  <w:num w:numId="29">
    <w:abstractNumId w:val="14"/>
  </w:num>
  <w:num w:numId="30">
    <w:abstractNumId w:val="22"/>
  </w:num>
  <w:num w:numId="31">
    <w:abstractNumId w:val="5"/>
  </w:num>
  <w:num w:numId="32">
    <w:abstractNumId w:val="20"/>
  </w:num>
  <w:num w:numId="33">
    <w:abstractNumId w:val="25"/>
  </w:num>
  <w:num w:numId="34">
    <w:abstractNumId w:val="11"/>
    <w:lvlOverride w:ilvl="0">
      <w:startOverride w:val="1"/>
    </w:lvlOverride>
  </w:num>
  <w:num w:numId="35">
    <w:abstractNumId w:val="11"/>
    <w:lvlOverride w:ilvl="0">
      <w:startOverride w:val="1"/>
    </w:lvlOverride>
  </w:num>
  <w:num w:numId="36">
    <w:abstractNumId w:val="11"/>
    <w:lvlOverride w:ilvl="0">
      <w:startOverride w:val="1"/>
    </w:lvlOverride>
  </w:num>
  <w:num w:numId="37">
    <w:abstractNumId w:val="11"/>
    <w:lvlOverride w:ilvl="0">
      <w:startOverride w:val="1"/>
    </w:lvlOverride>
  </w:num>
  <w:num w:numId="38">
    <w:abstractNumId w:val="2"/>
  </w:num>
  <w:num w:numId="39">
    <w:abstractNumId w:val="17"/>
  </w:num>
  <w:num w:numId="40">
    <w:abstractNumId w:val="11"/>
    <w:lvlOverride w:ilvl="0">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20D4D"/>
    <w:rsid w:val="00022E4A"/>
    <w:rsid w:val="00024C18"/>
    <w:rsid w:val="00030DFE"/>
    <w:rsid w:val="000427BD"/>
    <w:rsid w:val="000444AA"/>
    <w:rsid w:val="000459F5"/>
    <w:rsid w:val="00046DAA"/>
    <w:rsid w:val="0004706A"/>
    <w:rsid w:val="000472E8"/>
    <w:rsid w:val="0005006A"/>
    <w:rsid w:val="00051B64"/>
    <w:rsid w:val="00051FFB"/>
    <w:rsid w:val="000537E8"/>
    <w:rsid w:val="00053DDB"/>
    <w:rsid w:val="00054B78"/>
    <w:rsid w:val="00055BBC"/>
    <w:rsid w:val="0005607C"/>
    <w:rsid w:val="00057F37"/>
    <w:rsid w:val="00061D0F"/>
    <w:rsid w:val="00065F4D"/>
    <w:rsid w:val="00066FC7"/>
    <w:rsid w:val="00067DCD"/>
    <w:rsid w:val="0007137F"/>
    <w:rsid w:val="00080084"/>
    <w:rsid w:val="00080E48"/>
    <w:rsid w:val="00082E64"/>
    <w:rsid w:val="000839A5"/>
    <w:rsid w:val="00084196"/>
    <w:rsid w:val="0008530D"/>
    <w:rsid w:val="0008651A"/>
    <w:rsid w:val="00087F29"/>
    <w:rsid w:val="00092E01"/>
    <w:rsid w:val="000933C8"/>
    <w:rsid w:val="00094F0A"/>
    <w:rsid w:val="000A05A5"/>
    <w:rsid w:val="000A1B46"/>
    <w:rsid w:val="000A3B20"/>
    <w:rsid w:val="000A6394"/>
    <w:rsid w:val="000A6A29"/>
    <w:rsid w:val="000B25C6"/>
    <w:rsid w:val="000B41B7"/>
    <w:rsid w:val="000C038A"/>
    <w:rsid w:val="000C086C"/>
    <w:rsid w:val="000C43B2"/>
    <w:rsid w:val="000C6598"/>
    <w:rsid w:val="000C728D"/>
    <w:rsid w:val="000D06DB"/>
    <w:rsid w:val="000D3242"/>
    <w:rsid w:val="000D6382"/>
    <w:rsid w:val="000D6423"/>
    <w:rsid w:val="000E0D90"/>
    <w:rsid w:val="000E1199"/>
    <w:rsid w:val="000E1939"/>
    <w:rsid w:val="000F23FA"/>
    <w:rsid w:val="000F5CCF"/>
    <w:rsid w:val="000F7180"/>
    <w:rsid w:val="001022D8"/>
    <w:rsid w:val="0010503E"/>
    <w:rsid w:val="0010686D"/>
    <w:rsid w:val="0010709B"/>
    <w:rsid w:val="00107984"/>
    <w:rsid w:val="00111654"/>
    <w:rsid w:val="0011235C"/>
    <w:rsid w:val="00112C4C"/>
    <w:rsid w:val="00121ED9"/>
    <w:rsid w:val="0012625D"/>
    <w:rsid w:val="00130525"/>
    <w:rsid w:val="001327FC"/>
    <w:rsid w:val="00135344"/>
    <w:rsid w:val="00143152"/>
    <w:rsid w:val="00145D43"/>
    <w:rsid w:val="0015208A"/>
    <w:rsid w:val="00152618"/>
    <w:rsid w:val="001562B4"/>
    <w:rsid w:val="001579ED"/>
    <w:rsid w:val="0016147E"/>
    <w:rsid w:val="0016286B"/>
    <w:rsid w:val="001670C1"/>
    <w:rsid w:val="00167AF2"/>
    <w:rsid w:val="00171FE6"/>
    <w:rsid w:val="001727C8"/>
    <w:rsid w:val="00174002"/>
    <w:rsid w:val="00174AAE"/>
    <w:rsid w:val="00175590"/>
    <w:rsid w:val="001763A1"/>
    <w:rsid w:val="00180793"/>
    <w:rsid w:val="00181199"/>
    <w:rsid w:val="00183A85"/>
    <w:rsid w:val="001857CD"/>
    <w:rsid w:val="001874FF"/>
    <w:rsid w:val="00191183"/>
    <w:rsid w:val="00192C46"/>
    <w:rsid w:val="00194F52"/>
    <w:rsid w:val="001A1810"/>
    <w:rsid w:val="001A32F5"/>
    <w:rsid w:val="001A7B60"/>
    <w:rsid w:val="001B07D5"/>
    <w:rsid w:val="001B3B9E"/>
    <w:rsid w:val="001B4665"/>
    <w:rsid w:val="001B557A"/>
    <w:rsid w:val="001B6CDC"/>
    <w:rsid w:val="001B7A65"/>
    <w:rsid w:val="001C1791"/>
    <w:rsid w:val="001C4924"/>
    <w:rsid w:val="001C50BA"/>
    <w:rsid w:val="001C5497"/>
    <w:rsid w:val="001D2CB8"/>
    <w:rsid w:val="001D3B6A"/>
    <w:rsid w:val="001D4B50"/>
    <w:rsid w:val="001D73C9"/>
    <w:rsid w:val="001E121C"/>
    <w:rsid w:val="001E2404"/>
    <w:rsid w:val="001E3156"/>
    <w:rsid w:val="001E41F3"/>
    <w:rsid w:val="001E48D4"/>
    <w:rsid w:val="001E5660"/>
    <w:rsid w:val="001E6B55"/>
    <w:rsid w:val="001F0C77"/>
    <w:rsid w:val="001F2259"/>
    <w:rsid w:val="001F5F43"/>
    <w:rsid w:val="00203920"/>
    <w:rsid w:val="00205F69"/>
    <w:rsid w:val="002101CF"/>
    <w:rsid w:val="00211DE2"/>
    <w:rsid w:val="00217505"/>
    <w:rsid w:val="002217DA"/>
    <w:rsid w:val="002218D6"/>
    <w:rsid w:val="00221B86"/>
    <w:rsid w:val="0022696B"/>
    <w:rsid w:val="0023264F"/>
    <w:rsid w:val="0023448E"/>
    <w:rsid w:val="00250CB4"/>
    <w:rsid w:val="00250F14"/>
    <w:rsid w:val="00254E49"/>
    <w:rsid w:val="0025687A"/>
    <w:rsid w:val="0026004D"/>
    <w:rsid w:val="00262C39"/>
    <w:rsid w:val="002636A7"/>
    <w:rsid w:val="002704F1"/>
    <w:rsid w:val="002743F2"/>
    <w:rsid w:val="00274611"/>
    <w:rsid w:val="0027588B"/>
    <w:rsid w:val="00275CF5"/>
    <w:rsid w:val="00275D12"/>
    <w:rsid w:val="002769EB"/>
    <w:rsid w:val="002770BB"/>
    <w:rsid w:val="00281383"/>
    <w:rsid w:val="002845B6"/>
    <w:rsid w:val="002860C4"/>
    <w:rsid w:val="002976D1"/>
    <w:rsid w:val="002A37C8"/>
    <w:rsid w:val="002A47EF"/>
    <w:rsid w:val="002A48E1"/>
    <w:rsid w:val="002A72C7"/>
    <w:rsid w:val="002B23F9"/>
    <w:rsid w:val="002B24C6"/>
    <w:rsid w:val="002B45C6"/>
    <w:rsid w:val="002B5741"/>
    <w:rsid w:val="002B5B7A"/>
    <w:rsid w:val="002C238A"/>
    <w:rsid w:val="002C5B0C"/>
    <w:rsid w:val="002C679F"/>
    <w:rsid w:val="002D1B4C"/>
    <w:rsid w:val="002D2009"/>
    <w:rsid w:val="002D7471"/>
    <w:rsid w:val="002E0B8C"/>
    <w:rsid w:val="002E2CAB"/>
    <w:rsid w:val="002E50A5"/>
    <w:rsid w:val="002E556B"/>
    <w:rsid w:val="002E595A"/>
    <w:rsid w:val="002F084F"/>
    <w:rsid w:val="002F21CA"/>
    <w:rsid w:val="002F358A"/>
    <w:rsid w:val="002F36BF"/>
    <w:rsid w:val="002F5B54"/>
    <w:rsid w:val="002F6E5A"/>
    <w:rsid w:val="00301435"/>
    <w:rsid w:val="003051BE"/>
    <w:rsid w:val="00305301"/>
    <w:rsid w:val="00305409"/>
    <w:rsid w:val="00310206"/>
    <w:rsid w:val="00310F37"/>
    <w:rsid w:val="0031346A"/>
    <w:rsid w:val="00314F0E"/>
    <w:rsid w:val="00315CA0"/>
    <w:rsid w:val="00317204"/>
    <w:rsid w:val="003200D8"/>
    <w:rsid w:val="00320778"/>
    <w:rsid w:val="003231A5"/>
    <w:rsid w:val="00323CB7"/>
    <w:rsid w:val="00324B42"/>
    <w:rsid w:val="00330284"/>
    <w:rsid w:val="003329FB"/>
    <w:rsid w:val="00340351"/>
    <w:rsid w:val="0034713F"/>
    <w:rsid w:val="0035319E"/>
    <w:rsid w:val="00353346"/>
    <w:rsid w:val="00362C21"/>
    <w:rsid w:val="003666AA"/>
    <w:rsid w:val="00367C1F"/>
    <w:rsid w:val="00374E28"/>
    <w:rsid w:val="00374EC9"/>
    <w:rsid w:val="003764C5"/>
    <w:rsid w:val="00376DC8"/>
    <w:rsid w:val="00376EE0"/>
    <w:rsid w:val="00381398"/>
    <w:rsid w:val="00384AE4"/>
    <w:rsid w:val="00392B19"/>
    <w:rsid w:val="003938C6"/>
    <w:rsid w:val="00393F49"/>
    <w:rsid w:val="00396631"/>
    <w:rsid w:val="003967A9"/>
    <w:rsid w:val="00396B2A"/>
    <w:rsid w:val="003A0F6A"/>
    <w:rsid w:val="003A4E1D"/>
    <w:rsid w:val="003A5266"/>
    <w:rsid w:val="003B4742"/>
    <w:rsid w:val="003B4E67"/>
    <w:rsid w:val="003B597F"/>
    <w:rsid w:val="003B5A6D"/>
    <w:rsid w:val="003B7609"/>
    <w:rsid w:val="003B7920"/>
    <w:rsid w:val="003C12C0"/>
    <w:rsid w:val="003D15E8"/>
    <w:rsid w:val="003D636F"/>
    <w:rsid w:val="003E1A36"/>
    <w:rsid w:val="003E1D96"/>
    <w:rsid w:val="003E4361"/>
    <w:rsid w:val="003F329A"/>
    <w:rsid w:val="003F3B27"/>
    <w:rsid w:val="003F5319"/>
    <w:rsid w:val="003F54CE"/>
    <w:rsid w:val="003F6222"/>
    <w:rsid w:val="003F6C4E"/>
    <w:rsid w:val="003F7814"/>
    <w:rsid w:val="00404535"/>
    <w:rsid w:val="0040623E"/>
    <w:rsid w:val="00416373"/>
    <w:rsid w:val="004165D0"/>
    <w:rsid w:val="0042245B"/>
    <w:rsid w:val="004242F1"/>
    <w:rsid w:val="00432C51"/>
    <w:rsid w:val="004334BE"/>
    <w:rsid w:val="004335A9"/>
    <w:rsid w:val="004356CB"/>
    <w:rsid w:val="004359E2"/>
    <w:rsid w:val="00447131"/>
    <w:rsid w:val="004540BB"/>
    <w:rsid w:val="0045629F"/>
    <w:rsid w:val="00467657"/>
    <w:rsid w:val="0047108A"/>
    <w:rsid w:val="00476DCB"/>
    <w:rsid w:val="00477480"/>
    <w:rsid w:val="00477891"/>
    <w:rsid w:val="004839DB"/>
    <w:rsid w:val="004865D4"/>
    <w:rsid w:val="0048724E"/>
    <w:rsid w:val="00487D35"/>
    <w:rsid w:val="004927A7"/>
    <w:rsid w:val="004956D4"/>
    <w:rsid w:val="00495895"/>
    <w:rsid w:val="004A1950"/>
    <w:rsid w:val="004A1CB4"/>
    <w:rsid w:val="004A20E3"/>
    <w:rsid w:val="004A357F"/>
    <w:rsid w:val="004A6081"/>
    <w:rsid w:val="004B3556"/>
    <w:rsid w:val="004B3AD8"/>
    <w:rsid w:val="004B75B7"/>
    <w:rsid w:val="004C1C00"/>
    <w:rsid w:val="004C3C18"/>
    <w:rsid w:val="004C4435"/>
    <w:rsid w:val="004C5F39"/>
    <w:rsid w:val="004D40B1"/>
    <w:rsid w:val="004E24EC"/>
    <w:rsid w:val="004E3073"/>
    <w:rsid w:val="004E3CFF"/>
    <w:rsid w:val="004F242B"/>
    <w:rsid w:val="004F5584"/>
    <w:rsid w:val="004F6B59"/>
    <w:rsid w:val="005000E7"/>
    <w:rsid w:val="00501900"/>
    <w:rsid w:val="00501DD9"/>
    <w:rsid w:val="00506EAB"/>
    <w:rsid w:val="0051100C"/>
    <w:rsid w:val="005124D6"/>
    <w:rsid w:val="0051580D"/>
    <w:rsid w:val="005165D2"/>
    <w:rsid w:val="00520062"/>
    <w:rsid w:val="00533072"/>
    <w:rsid w:val="00534BC4"/>
    <w:rsid w:val="00535B52"/>
    <w:rsid w:val="005366B1"/>
    <w:rsid w:val="00536FC4"/>
    <w:rsid w:val="00540E46"/>
    <w:rsid w:val="005446E7"/>
    <w:rsid w:val="0056215F"/>
    <w:rsid w:val="00564BDC"/>
    <w:rsid w:val="0057370F"/>
    <w:rsid w:val="00581960"/>
    <w:rsid w:val="005820A5"/>
    <w:rsid w:val="00584FF5"/>
    <w:rsid w:val="00587445"/>
    <w:rsid w:val="00592D74"/>
    <w:rsid w:val="00592FB9"/>
    <w:rsid w:val="00594D25"/>
    <w:rsid w:val="00595B34"/>
    <w:rsid w:val="005964E8"/>
    <w:rsid w:val="005A5D41"/>
    <w:rsid w:val="005A65B7"/>
    <w:rsid w:val="005A7120"/>
    <w:rsid w:val="005B3717"/>
    <w:rsid w:val="005B5578"/>
    <w:rsid w:val="005B5BD4"/>
    <w:rsid w:val="005B5C64"/>
    <w:rsid w:val="005B68B0"/>
    <w:rsid w:val="005C08CF"/>
    <w:rsid w:val="005C0A63"/>
    <w:rsid w:val="005C2833"/>
    <w:rsid w:val="005C4663"/>
    <w:rsid w:val="005C4D70"/>
    <w:rsid w:val="005C5606"/>
    <w:rsid w:val="005D22A1"/>
    <w:rsid w:val="005E1467"/>
    <w:rsid w:val="005E2C44"/>
    <w:rsid w:val="005E3D2A"/>
    <w:rsid w:val="005E3F32"/>
    <w:rsid w:val="005E4D8A"/>
    <w:rsid w:val="005E701B"/>
    <w:rsid w:val="005F1527"/>
    <w:rsid w:val="005F2108"/>
    <w:rsid w:val="005F436C"/>
    <w:rsid w:val="0060567A"/>
    <w:rsid w:val="00605ED3"/>
    <w:rsid w:val="0060661F"/>
    <w:rsid w:val="00606D10"/>
    <w:rsid w:val="0061101E"/>
    <w:rsid w:val="0061161B"/>
    <w:rsid w:val="006137D5"/>
    <w:rsid w:val="006167C5"/>
    <w:rsid w:val="00621188"/>
    <w:rsid w:val="00622A9D"/>
    <w:rsid w:val="00625052"/>
    <w:rsid w:val="006257ED"/>
    <w:rsid w:val="0062763C"/>
    <w:rsid w:val="006310E9"/>
    <w:rsid w:val="0063537D"/>
    <w:rsid w:val="00635A45"/>
    <w:rsid w:val="006370F5"/>
    <w:rsid w:val="00646C7D"/>
    <w:rsid w:val="00671E3A"/>
    <w:rsid w:val="00671E83"/>
    <w:rsid w:val="00672A9F"/>
    <w:rsid w:val="006760A7"/>
    <w:rsid w:val="00676868"/>
    <w:rsid w:val="006804C7"/>
    <w:rsid w:val="00681CDB"/>
    <w:rsid w:val="00682E67"/>
    <w:rsid w:val="006848B8"/>
    <w:rsid w:val="00684F8E"/>
    <w:rsid w:val="00687327"/>
    <w:rsid w:val="00694013"/>
    <w:rsid w:val="006941F3"/>
    <w:rsid w:val="00694FA8"/>
    <w:rsid w:val="00695808"/>
    <w:rsid w:val="006964EB"/>
    <w:rsid w:val="006A05B0"/>
    <w:rsid w:val="006A5614"/>
    <w:rsid w:val="006B14F6"/>
    <w:rsid w:val="006B2C68"/>
    <w:rsid w:val="006B308D"/>
    <w:rsid w:val="006B46FB"/>
    <w:rsid w:val="006B5A5A"/>
    <w:rsid w:val="006C1B15"/>
    <w:rsid w:val="006C6F7E"/>
    <w:rsid w:val="006D365E"/>
    <w:rsid w:val="006D4133"/>
    <w:rsid w:val="006D56BC"/>
    <w:rsid w:val="006D781D"/>
    <w:rsid w:val="006E21FB"/>
    <w:rsid w:val="006E291A"/>
    <w:rsid w:val="006E3260"/>
    <w:rsid w:val="006E74F4"/>
    <w:rsid w:val="006F3ABC"/>
    <w:rsid w:val="006F4B35"/>
    <w:rsid w:val="00703B74"/>
    <w:rsid w:val="00706B1B"/>
    <w:rsid w:val="00706D41"/>
    <w:rsid w:val="00706F22"/>
    <w:rsid w:val="0071052A"/>
    <w:rsid w:val="007106FB"/>
    <w:rsid w:val="00711130"/>
    <w:rsid w:val="007179C2"/>
    <w:rsid w:val="00720E1B"/>
    <w:rsid w:val="0072289C"/>
    <w:rsid w:val="007236FF"/>
    <w:rsid w:val="007300F8"/>
    <w:rsid w:val="007337E4"/>
    <w:rsid w:val="007342B2"/>
    <w:rsid w:val="00734F4F"/>
    <w:rsid w:val="007365E9"/>
    <w:rsid w:val="007368FF"/>
    <w:rsid w:val="00742578"/>
    <w:rsid w:val="007445D7"/>
    <w:rsid w:val="007551D5"/>
    <w:rsid w:val="007578FC"/>
    <w:rsid w:val="00765620"/>
    <w:rsid w:val="00765952"/>
    <w:rsid w:val="007714EF"/>
    <w:rsid w:val="007726A7"/>
    <w:rsid w:val="00773339"/>
    <w:rsid w:val="007741C2"/>
    <w:rsid w:val="007744B8"/>
    <w:rsid w:val="00775CD6"/>
    <w:rsid w:val="007767A3"/>
    <w:rsid w:val="0078141C"/>
    <w:rsid w:val="00781425"/>
    <w:rsid w:val="00784B07"/>
    <w:rsid w:val="00784E57"/>
    <w:rsid w:val="007856A7"/>
    <w:rsid w:val="00790A99"/>
    <w:rsid w:val="00791F24"/>
    <w:rsid w:val="00792342"/>
    <w:rsid w:val="00794AAF"/>
    <w:rsid w:val="00794D14"/>
    <w:rsid w:val="00795237"/>
    <w:rsid w:val="007A01D0"/>
    <w:rsid w:val="007A2954"/>
    <w:rsid w:val="007A34F3"/>
    <w:rsid w:val="007A41CC"/>
    <w:rsid w:val="007A6F2E"/>
    <w:rsid w:val="007B512A"/>
    <w:rsid w:val="007B572B"/>
    <w:rsid w:val="007B6FC2"/>
    <w:rsid w:val="007C2097"/>
    <w:rsid w:val="007C2145"/>
    <w:rsid w:val="007C3D0A"/>
    <w:rsid w:val="007C3FD3"/>
    <w:rsid w:val="007C7E00"/>
    <w:rsid w:val="007D424A"/>
    <w:rsid w:val="007D6A07"/>
    <w:rsid w:val="007E00D4"/>
    <w:rsid w:val="007E4113"/>
    <w:rsid w:val="007E5FC8"/>
    <w:rsid w:val="007E64BF"/>
    <w:rsid w:val="007E756B"/>
    <w:rsid w:val="007E7773"/>
    <w:rsid w:val="007F5BBE"/>
    <w:rsid w:val="00805934"/>
    <w:rsid w:val="00805D95"/>
    <w:rsid w:val="0080628E"/>
    <w:rsid w:val="0080640A"/>
    <w:rsid w:val="008145BF"/>
    <w:rsid w:val="00815866"/>
    <w:rsid w:val="00815A1E"/>
    <w:rsid w:val="00816503"/>
    <w:rsid w:val="008227DB"/>
    <w:rsid w:val="00822D19"/>
    <w:rsid w:val="008240C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527E8"/>
    <w:rsid w:val="008579E4"/>
    <w:rsid w:val="0086082E"/>
    <w:rsid w:val="00861D36"/>
    <w:rsid w:val="008626E7"/>
    <w:rsid w:val="008661AE"/>
    <w:rsid w:val="00866A31"/>
    <w:rsid w:val="00867D3C"/>
    <w:rsid w:val="00870EE7"/>
    <w:rsid w:val="008750C4"/>
    <w:rsid w:val="00884A56"/>
    <w:rsid w:val="00884DD5"/>
    <w:rsid w:val="0088500A"/>
    <w:rsid w:val="00886115"/>
    <w:rsid w:val="00886655"/>
    <w:rsid w:val="0089100F"/>
    <w:rsid w:val="00892BD2"/>
    <w:rsid w:val="00896C67"/>
    <w:rsid w:val="008A1674"/>
    <w:rsid w:val="008A5D63"/>
    <w:rsid w:val="008B1F20"/>
    <w:rsid w:val="008B3F24"/>
    <w:rsid w:val="008B54B1"/>
    <w:rsid w:val="008B5882"/>
    <w:rsid w:val="008B5F22"/>
    <w:rsid w:val="008B6570"/>
    <w:rsid w:val="008B681C"/>
    <w:rsid w:val="008C4751"/>
    <w:rsid w:val="008D4FA2"/>
    <w:rsid w:val="008D68B4"/>
    <w:rsid w:val="008D6B78"/>
    <w:rsid w:val="008D7ABC"/>
    <w:rsid w:val="008E6DA2"/>
    <w:rsid w:val="008F1940"/>
    <w:rsid w:val="008F44E7"/>
    <w:rsid w:val="008F48E9"/>
    <w:rsid w:val="008F65B0"/>
    <w:rsid w:val="008F686C"/>
    <w:rsid w:val="008F6C5A"/>
    <w:rsid w:val="009017EE"/>
    <w:rsid w:val="00902F95"/>
    <w:rsid w:val="00905E08"/>
    <w:rsid w:val="00906BB5"/>
    <w:rsid w:val="00913222"/>
    <w:rsid w:val="00913EE8"/>
    <w:rsid w:val="00916443"/>
    <w:rsid w:val="00917C9F"/>
    <w:rsid w:val="009202CE"/>
    <w:rsid w:val="00921794"/>
    <w:rsid w:val="00926EE1"/>
    <w:rsid w:val="009329FA"/>
    <w:rsid w:val="00932A18"/>
    <w:rsid w:val="00935053"/>
    <w:rsid w:val="00936638"/>
    <w:rsid w:val="00936B96"/>
    <w:rsid w:val="00940C1E"/>
    <w:rsid w:val="009412B4"/>
    <w:rsid w:val="00947C0F"/>
    <w:rsid w:val="00950F55"/>
    <w:rsid w:val="00955FBC"/>
    <w:rsid w:val="00961C76"/>
    <w:rsid w:val="009667E2"/>
    <w:rsid w:val="009672E5"/>
    <w:rsid w:val="00972525"/>
    <w:rsid w:val="009777D9"/>
    <w:rsid w:val="0098164B"/>
    <w:rsid w:val="00982401"/>
    <w:rsid w:val="009824D9"/>
    <w:rsid w:val="009824DF"/>
    <w:rsid w:val="009916F6"/>
    <w:rsid w:val="009919F9"/>
    <w:rsid w:val="00991B88"/>
    <w:rsid w:val="00995252"/>
    <w:rsid w:val="00996397"/>
    <w:rsid w:val="009A04C0"/>
    <w:rsid w:val="009A1081"/>
    <w:rsid w:val="009A579D"/>
    <w:rsid w:val="009A7752"/>
    <w:rsid w:val="009B7556"/>
    <w:rsid w:val="009C44C2"/>
    <w:rsid w:val="009C467C"/>
    <w:rsid w:val="009C4B7F"/>
    <w:rsid w:val="009D36D7"/>
    <w:rsid w:val="009D6C0C"/>
    <w:rsid w:val="009D75E8"/>
    <w:rsid w:val="009E0762"/>
    <w:rsid w:val="009E1247"/>
    <w:rsid w:val="009E1ED6"/>
    <w:rsid w:val="009E3063"/>
    <w:rsid w:val="009E3297"/>
    <w:rsid w:val="009E4EF4"/>
    <w:rsid w:val="009E579E"/>
    <w:rsid w:val="009F17E8"/>
    <w:rsid w:val="009F251D"/>
    <w:rsid w:val="009F5FC8"/>
    <w:rsid w:val="009F734F"/>
    <w:rsid w:val="00A016B6"/>
    <w:rsid w:val="00A01F5C"/>
    <w:rsid w:val="00A04081"/>
    <w:rsid w:val="00A05105"/>
    <w:rsid w:val="00A07158"/>
    <w:rsid w:val="00A0756D"/>
    <w:rsid w:val="00A134E6"/>
    <w:rsid w:val="00A16E04"/>
    <w:rsid w:val="00A20AB3"/>
    <w:rsid w:val="00A21064"/>
    <w:rsid w:val="00A21256"/>
    <w:rsid w:val="00A24227"/>
    <w:rsid w:val="00A246B6"/>
    <w:rsid w:val="00A350E0"/>
    <w:rsid w:val="00A3732B"/>
    <w:rsid w:val="00A47E70"/>
    <w:rsid w:val="00A5040B"/>
    <w:rsid w:val="00A5099C"/>
    <w:rsid w:val="00A52D07"/>
    <w:rsid w:val="00A533C1"/>
    <w:rsid w:val="00A53AEF"/>
    <w:rsid w:val="00A53DF1"/>
    <w:rsid w:val="00A55367"/>
    <w:rsid w:val="00A615BF"/>
    <w:rsid w:val="00A722BB"/>
    <w:rsid w:val="00A745B0"/>
    <w:rsid w:val="00A7671C"/>
    <w:rsid w:val="00A85EE5"/>
    <w:rsid w:val="00A90407"/>
    <w:rsid w:val="00A905A7"/>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1987"/>
    <w:rsid w:val="00AE4C00"/>
    <w:rsid w:val="00AE5A38"/>
    <w:rsid w:val="00AE5B25"/>
    <w:rsid w:val="00AE65D1"/>
    <w:rsid w:val="00AE6E2C"/>
    <w:rsid w:val="00AE765D"/>
    <w:rsid w:val="00AF23A4"/>
    <w:rsid w:val="00AF43A8"/>
    <w:rsid w:val="00AF4447"/>
    <w:rsid w:val="00AF6B18"/>
    <w:rsid w:val="00AF6C53"/>
    <w:rsid w:val="00B01604"/>
    <w:rsid w:val="00B029CA"/>
    <w:rsid w:val="00B03D80"/>
    <w:rsid w:val="00B04676"/>
    <w:rsid w:val="00B0502B"/>
    <w:rsid w:val="00B05342"/>
    <w:rsid w:val="00B05FD5"/>
    <w:rsid w:val="00B10753"/>
    <w:rsid w:val="00B10A25"/>
    <w:rsid w:val="00B127CC"/>
    <w:rsid w:val="00B12B12"/>
    <w:rsid w:val="00B1305C"/>
    <w:rsid w:val="00B13492"/>
    <w:rsid w:val="00B147C2"/>
    <w:rsid w:val="00B14FA6"/>
    <w:rsid w:val="00B216AB"/>
    <w:rsid w:val="00B22478"/>
    <w:rsid w:val="00B233AB"/>
    <w:rsid w:val="00B24807"/>
    <w:rsid w:val="00B24FFA"/>
    <w:rsid w:val="00B2586C"/>
    <w:rsid w:val="00B258BB"/>
    <w:rsid w:val="00B30F0E"/>
    <w:rsid w:val="00B33545"/>
    <w:rsid w:val="00B3701A"/>
    <w:rsid w:val="00B37535"/>
    <w:rsid w:val="00B37837"/>
    <w:rsid w:val="00B437CA"/>
    <w:rsid w:val="00B50158"/>
    <w:rsid w:val="00B5018A"/>
    <w:rsid w:val="00B50379"/>
    <w:rsid w:val="00B5072D"/>
    <w:rsid w:val="00B51BFF"/>
    <w:rsid w:val="00B52DE7"/>
    <w:rsid w:val="00B540CA"/>
    <w:rsid w:val="00B560B5"/>
    <w:rsid w:val="00B623BE"/>
    <w:rsid w:val="00B62C92"/>
    <w:rsid w:val="00B63C5A"/>
    <w:rsid w:val="00B63FD3"/>
    <w:rsid w:val="00B670AF"/>
    <w:rsid w:val="00B67B97"/>
    <w:rsid w:val="00B70732"/>
    <w:rsid w:val="00B70BDD"/>
    <w:rsid w:val="00B7500C"/>
    <w:rsid w:val="00B76C75"/>
    <w:rsid w:val="00B82450"/>
    <w:rsid w:val="00B90270"/>
    <w:rsid w:val="00B91A25"/>
    <w:rsid w:val="00B9447E"/>
    <w:rsid w:val="00B954F4"/>
    <w:rsid w:val="00B968C8"/>
    <w:rsid w:val="00BA252A"/>
    <w:rsid w:val="00BA3EC5"/>
    <w:rsid w:val="00BA6F8B"/>
    <w:rsid w:val="00BA7D4E"/>
    <w:rsid w:val="00BB25C9"/>
    <w:rsid w:val="00BB2826"/>
    <w:rsid w:val="00BB5DFC"/>
    <w:rsid w:val="00BB6D67"/>
    <w:rsid w:val="00BB71FF"/>
    <w:rsid w:val="00BC21BC"/>
    <w:rsid w:val="00BD02D6"/>
    <w:rsid w:val="00BD279D"/>
    <w:rsid w:val="00BD3FCC"/>
    <w:rsid w:val="00BD6BB8"/>
    <w:rsid w:val="00BD725C"/>
    <w:rsid w:val="00BE04B8"/>
    <w:rsid w:val="00BE21CE"/>
    <w:rsid w:val="00BE3B42"/>
    <w:rsid w:val="00BE470C"/>
    <w:rsid w:val="00BF0F54"/>
    <w:rsid w:val="00BF3501"/>
    <w:rsid w:val="00BF564E"/>
    <w:rsid w:val="00BF70CE"/>
    <w:rsid w:val="00BF7175"/>
    <w:rsid w:val="00C02FBD"/>
    <w:rsid w:val="00C07E4E"/>
    <w:rsid w:val="00C115FA"/>
    <w:rsid w:val="00C12DBC"/>
    <w:rsid w:val="00C1378A"/>
    <w:rsid w:val="00C149FB"/>
    <w:rsid w:val="00C14D64"/>
    <w:rsid w:val="00C172B7"/>
    <w:rsid w:val="00C26F90"/>
    <w:rsid w:val="00C30A2C"/>
    <w:rsid w:val="00C31B69"/>
    <w:rsid w:val="00C32865"/>
    <w:rsid w:val="00C42F22"/>
    <w:rsid w:val="00C44F5D"/>
    <w:rsid w:val="00C46C02"/>
    <w:rsid w:val="00C500DC"/>
    <w:rsid w:val="00C5481B"/>
    <w:rsid w:val="00C573F0"/>
    <w:rsid w:val="00C57D50"/>
    <w:rsid w:val="00C61E48"/>
    <w:rsid w:val="00C6542D"/>
    <w:rsid w:val="00C70EEE"/>
    <w:rsid w:val="00C72BDC"/>
    <w:rsid w:val="00C72E89"/>
    <w:rsid w:val="00C73507"/>
    <w:rsid w:val="00C74ED2"/>
    <w:rsid w:val="00C85AB4"/>
    <w:rsid w:val="00C87714"/>
    <w:rsid w:val="00C9079F"/>
    <w:rsid w:val="00C916EA"/>
    <w:rsid w:val="00C92ACF"/>
    <w:rsid w:val="00C93B85"/>
    <w:rsid w:val="00C945DB"/>
    <w:rsid w:val="00C95985"/>
    <w:rsid w:val="00C95B80"/>
    <w:rsid w:val="00C9649D"/>
    <w:rsid w:val="00CA1B5D"/>
    <w:rsid w:val="00CA2E40"/>
    <w:rsid w:val="00CA328F"/>
    <w:rsid w:val="00CA4141"/>
    <w:rsid w:val="00CA4167"/>
    <w:rsid w:val="00CA4959"/>
    <w:rsid w:val="00CA5749"/>
    <w:rsid w:val="00CA6304"/>
    <w:rsid w:val="00CA6DA1"/>
    <w:rsid w:val="00CB29AB"/>
    <w:rsid w:val="00CB4D9D"/>
    <w:rsid w:val="00CB512D"/>
    <w:rsid w:val="00CC2327"/>
    <w:rsid w:val="00CC33B1"/>
    <w:rsid w:val="00CC4262"/>
    <w:rsid w:val="00CC5026"/>
    <w:rsid w:val="00CC5AE3"/>
    <w:rsid w:val="00CD1107"/>
    <w:rsid w:val="00CD57C5"/>
    <w:rsid w:val="00CE06DE"/>
    <w:rsid w:val="00CE0E48"/>
    <w:rsid w:val="00CE4534"/>
    <w:rsid w:val="00CE5972"/>
    <w:rsid w:val="00CE5C0E"/>
    <w:rsid w:val="00CF61B6"/>
    <w:rsid w:val="00CF6DD3"/>
    <w:rsid w:val="00CF71A1"/>
    <w:rsid w:val="00D02E6C"/>
    <w:rsid w:val="00D03F9A"/>
    <w:rsid w:val="00D05CDB"/>
    <w:rsid w:val="00D104E0"/>
    <w:rsid w:val="00D13872"/>
    <w:rsid w:val="00D157AF"/>
    <w:rsid w:val="00D15AB8"/>
    <w:rsid w:val="00D202FA"/>
    <w:rsid w:val="00D20400"/>
    <w:rsid w:val="00D20EF3"/>
    <w:rsid w:val="00D224D2"/>
    <w:rsid w:val="00D30D46"/>
    <w:rsid w:val="00D343C3"/>
    <w:rsid w:val="00D35F6F"/>
    <w:rsid w:val="00D360E9"/>
    <w:rsid w:val="00D414A0"/>
    <w:rsid w:val="00D5107C"/>
    <w:rsid w:val="00D53D9E"/>
    <w:rsid w:val="00D545AB"/>
    <w:rsid w:val="00D60270"/>
    <w:rsid w:val="00D608C3"/>
    <w:rsid w:val="00D63018"/>
    <w:rsid w:val="00D6780E"/>
    <w:rsid w:val="00D67B9D"/>
    <w:rsid w:val="00D75B31"/>
    <w:rsid w:val="00D76497"/>
    <w:rsid w:val="00D7787C"/>
    <w:rsid w:val="00D77A94"/>
    <w:rsid w:val="00D84950"/>
    <w:rsid w:val="00D85979"/>
    <w:rsid w:val="00D95B9C"/>
    <w:rsid w:val="00D96016"/>
    <w:rsid w:val="00DA1DF4"/>
    <w:rsid w:val="00DA39A8"/>
    <w:rsid w:val="00DA4B25"/>
    <w:rsid w:val="00DA5171"/>
    <w:rsid w:val="00DA7FA4"/>
    <w:rsid w:val="00DB0E03"/>
    <w:rsid w:val="00DB1300"/>
    <w:rsid w:val="00DB1A37"/>
    <w:rsid w:val="00DB4008"/>
    <w:rsid w:val="00DB60C9"/>
    <w:rsid w:val="00DB66FE"/>
    <w:rsid w:val="00DC3944"/>
    <w:rsid w:val="00DC41B4"/>
    <w:rsid w:val="00DC4C54"/>
    <w:rsid w:val="00DC6693"/>
    <w:rsid w:val="00DD07D8"/>
    <w:rsid w:val="00DD2EDC"/>
    <w:rsid w:val="00DD30C4"/>
    <w:rsid w:val="00DD4373"/>
    <w:rsid w:val="00DD5724"/>
    <w:rsid w:val="00DD5F2D"/>
    <w:rsid w:val="00DD63B4"/>
    <w:rsid w:val="00DD7FCB"/>
    <w:rsid w:val="00DE34CF"/>
    <w:rsid w:val="00DE4027"/>
    <w:rsid w:val="00DE5293"/>
    <w:rsid w:val="00DE6E1D"/>
    <w:rsid w:val="00DF21B7"/>
    <w:rsid w:val="00E02866"/>
    <w:rsid w:val="00E050C6"/>
    <w:rsid w:val="00E15BA1"/>
    <w:rsid w:val="00E16102"/>
    <w:rsid w:val="00E202C2"/>
    <w:rsid w:val="00E2101C"/>
    <w:rsid w:val="00E2676B"/>
    <w:rsid w:val="00E27E18"/>
    <w:rsid w:val="00E335B3"/>
    <w:rsid w:val="00E34F58"/>
    <w:rsid w:val="00E359E4"/>
    <w:rsid w:val="00E40977"/>
    <w:rsid w:val="00E41CC4"/>
    <w:rsid w:val="00E43BFE"/>
    <w:rsid w:val="00E43FE3"/>
    <w:rsid w:val="00E5287D"/>
    <w:rsid w:val="00E627B9"/>
    <w:rsid w:val="00E64117"/>
    <w:rsid w:val="00E67C41"/>
    <w:rsid w:val="00E67DAC"/>
    <w:rsid w:val="00E74005"/>
    <w:rsid w:val="00E766AF"/>
    <w:rsid w:val="00E8551C"/>
    <w:rsid w:val="00E92132"/>
    <w:rsid w:val="00E944D9"/>
    <w:rsid w:val="00E95E45"/>
    <w:rsid w:val="00E9743C"/>
    <w:rsid w:val="00EA32CF"/>
    <w:rsid w:val="00EA6B69"/>
    <w:rsid w:val="00EB0BF5"/>
    <w:rsid w:val="00EB19A9"/>
    <w:rsid w:val="00EB2397"/>
    <w:rsid w:val="00EB3F46"/>
    <w:rsid w:val="00EC07F3"/>
    <w:rsid w:val="00EC0C24"/>
    <w:rsid w:val="00ED07F2"/>
    <w:rsid w:val="00ED0DC7"/>
    <w:rsid w:val="00ED1181"/>
    <w:rsid w:val="00ED3393"/>
    <w:rsid w:val="00ED372C"/>
    <w:rsid w:val="00ED54EF"/>
    <w:rsid w:val="00ED5E2D"/>
    <w:rsid w:val="00EE0733"/>
    <w:rsid w:val="00EE4AC6"/>
    <w:rsid w:val="00EE4F47"/>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4710"/>
    <w:rsid w:val="00F21CE0"/>
    <w:rsid w:val="00F223F2"/>
    <w:rsid w:val="00F2517E"/>
    <w:rsid w:val="00F25D98"/>
    <w:rsid w:val="00F300FB"/>
    <w:rsid w:val="00F30513"/>
    <w:rsid w:val="00F305AD"/>
    <w:rsid w:val="00F3190B"/>
    <w:rsid w:val="00F34345"/>
    <w:rsid w:val="00F40639"/>
    <w:rsid w:val="00F40B5D"/>
    <w:rsid w:val="00F419B2"/>
    <w:rsid w:val="00F46632"/>
    <w:rsid w:val="00F507EA"/>
    <w:rsid w:val="00F556AA"/>
    <w:rsid w:val="00F56520"/>
    <w:rsid w:val="00F605E1"/>
    <w:rsid w:val="00F61596"/>
    <w:rsid w:val="00F6212C"/>
    <w:rsid w:val="00F72EDD"/>
    <w:rsid w:val="00F740F7"/>
    <w:rsid w:val="00F7440E"/>
    <w:rsid w:val="00F74B98"/>
    <w:rsid w:val="00F75006"/>
    <w:rsid w:val="00F76B01"/>
    <w:rsid w:val="00F77D84"/>
    <w:rsid w:val="00F823D0"/>
    <w:rsid w:val="00F83357"/>
    <w:rsid w:val="00F83E77"/>
    <w:rsid w:val="00F879CC"/>
    <w:rsid w:val="00F9031B"/>
    <w:rsid w:val="00F91E7E"/>
    <w:rsid w:val="00F96EFB"/>
    <w:rsid w:val="00F97C18"/>
    <w:rsid w:val="00FA1E02"/>
    <w:rsid w:val="00FA3945"/>
    <w:rsid w:val="00FA55A0"/>
    <w:rsid w:val="00FB41E7"/>
    <w:rsid w:val="00FB6386"/>
    <w:rsid w:val="00FB67D5"/>
    <w:rsid w:val="00FB7DE3"/>
    <w:rsid w:val="00FD5304"/>
    <w:rsid w:val="00FD72F5"/>
    <w:rsid w:val="00FE006E"/>
    <w:rsid w:val="00FE0156"/>
    <w:rsid w:val="00FE154F"/>
    <w:rsid w:val="00FE3C25"/>
    <w:rsid w:val="00FE4043"/>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2"/>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3"/>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9"/>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8"/>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6"/>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7"/>
      </w:numPr>
    </w:pPr>
    <w:rPr>
      <w:rFonts w:eastAsia="Times New Roman"/>
    </w:rPr>
  </w:style>
  <w:style w:type="paragraph" w:customStyle="1" w:styleId="a0">
    <w:name w:val="表格题注"/>
    <w:basedOn w:val="a1"/>
    <w:rsid w:val="00F0019E"/>
    <w:pPr>
      <w:numPr>
        <w:ilvl w:val="8"/>
        <w:numId w:val="7"/>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1"/>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011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__101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BF834-99EE-4100-91F7-CAD822FCD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4</Pages>
  <Words>885</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44</cp:revision>
  <cp:lastPrinted>1899-12-31T23:00:00Z</cp:lastPrinted>
  <dcterms:created xsi:type="dcterms:W3CDTF">2024-09-24T09:22:00Z</dcterms:created>
  <dcterms:modified xsi:type="dcterms:W3CDTF">2024-10-02T10:19:00Z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1727864291</vt:lpwstr>
  </property>
</Properties>
</file>